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7762" w:rsidRPr="006267CA" w:rsidRDefault="00697762" w:rsidP="0069776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  <w:lang w:val="en-US" w:eastAsia="zh-CN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27A22646" wp14:editId="12A312B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4" name="任意多边形 4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10860 w 21600"/>
                            <a:gd name="T1" fmla="*/ 2187 h 21600"/>
                            <a:gd name="T2" fmla="*/ 2928 w 21600"/>
                            <a:gd name="T3" fmla="*/ 10800 h 21600"/>
                            <a:gd name="T4" fmla="*/ 10860 w 21600"/>
                            <a:gd name="T5" fmla="*/ 21600 h 21600"/>
                            <a:gd name="T6" fmla="*/ 18672 w 21600"/>
                            <a:gd name="T7" fmla="*/ 1080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任意多边形 4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left:0;text-align:left;margin-left:0;margin-top:0;width:.05pt;height:.05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319,64;86,318;319,635;549,318" o:connectangles="270,180,90,0" textboxrect="5034,2279,16566,13674"/>
                <w10:anchorlock/>
              </v:shape>
            </w:pict>
          </mc:Fallback>
        </mc:AlternateContent>
      </w:r>
      <w:r w:rsidRPr="006267CA">
        <w:rPr>
          <w:b/>
          <w:noProof/>
          <w:sz w:val="24"/>
        </w:rPr>
        <w:t>3GPP TSG RAN WG1 Meeting #8</w:t>
      </w:r>
      <w:r w:rsidRPr="006267CA">
        <w:rPr>
          <w:rFonts w:hint="eastAsia"/>
          <w:b/>
          <w:noProof/>
          <w:sz w:val="24"/>
        </w:rPr>
        <w:t>9</w:t>
      </w:r>
      <w:r w:rsidRPr="006267CA">
        <w:rPr>
          <w:b/>
          <w:noProof/>
          <w:sz w:val="24"/>
        </w:rPr>
        <w:tab/>
      </w:r>
      <w:r w:rsidRPr="00697762">
        <w:rPr>
          <w:b/>
          <w:noProof/>
          <w:sz w:val="24"/>
        </w:rPr>
        <w:t>R1-1709649</w:t>
      </w:r>
    </w:p>
    <w:p w:rsidR="00697762" w:rsidRDefault="00697762" w:rsidP="0069776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6267CA">
        <w:rPr>
          <w:rFonts w:hint="eastAsia"/>
          <w:b/>
          <w:noProof/>
          <w:sz w:val="24"/>
        </w:rPr>
        <w:t>Hangzhou</w:t>
      </w:r>
      <w:r w:rsidRPr="006267CA">
        <w:rPr>
          <w:b/>
          <w:noProof/>
          <w:sz w:val="24"/>
        </w:rPr>
        <w:t xml:space="preserve">, </w:t>
      </w:r>
      <w:r w:rsidRPr="006267CA">
        <w:rPr>
          <w:rFonts w:hint="eastAsia"/>
          <w:b/>
          <w:noProof/>
          <w:sz w:val="24"/>
        </w:rPr>
        <w:t>China</w:t>
      </w:r>
      <w:r w:rsidRPr="006267CA">
        <w:rPr>
          <w:b/>
          <w:noProof/>
          <w:sz w:val="24"/>
        </w:rPr>
        <w:t xml:space="preserve">, </w:t>
      </w:r>
      <w:r w:rsidRPr="006267CA">
        <w:rPr>
          <w:rFonts w:hint="eastAsia"/>
          <w:b/>
          <w:noProof/>
          <w:sz w:val="24"/>
        </w:rPr>
        <w:t>15</w:t>
      </w:r>
      <w:r w:rsidRPr="006267CA">
        <w:rPr>
          <w:b/>
          <w:noProof/>
          <w:sz w:val="24"/>
        </w:rPr>
        <w:t>-</w:t>
      </w:r>
      <w:r w:rsidRPr="006267CA">
        <w:rPr>
          <w:rFonts w:hint="eastAsia"/>
          <w:b/>
          <w:noProof/>
          <w:sz w:val="24"/>
        </w:rPr>
        <w:t>19 May</w:t>
      </w:r>
      <w:r w:rsidRPr="006267CA">
        <w:rPr>
          <w:b/>
          <w:noProof/>
          <w:sz w:val="24"/>
        </w:rPr>
        <w:t>, 2017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697762" w:rsidRPr="005764B7" w:rsidTr="00446BD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97762" w:rsidRPr="005764B7" w:rsidRDefault="00697762" w:rsidP="00446BD4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5764B7">
              <w:rPr>
                <w:i/>
                <w:noProof/>
                <w:sz w:val="14"/>
              </w:rPr>
              <w:t>CR-Form-v11.2</w:t>
            </w:r>
          </w:p>
        </w:tc>
      </w:tr>
      <w:tr w:rsidR="00697762" w:rsidRPr="005764B7" w:rsidTr="00446BD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697762" w:rsidRPr="005764B7" w:rsidRDefault="00697762" w:rsidP="00446BD4">
            <w:pPr>
              <w:pStyle w:val="CRCoverPage"/>
              <w:spacing w:after="0"/>
              <w:jc w:val="center"/>
              <w:rPr>
                <w:noProof/>
              </w:rPr>
            </w:pPr>
            <w:r w:rsidRPr="005764B7">
              <w:rPr>
                <w:b/>
                <w:noProof/>
                <w:sz w:val="32"/>
              </w:rPr>
              <w:t>CHANGE REQUEST</w:t>
            </w:r>
          </w:p>
        </w:tc>
      </w:tr>
      <w:tr w:rsidR="00697762" w:rsidRPr="005764B7" w:rsidTr="00446BD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697762" w:rsidRPr="005764B7" w:rsidRDefault="00697762" w:rsidP="00446B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7762" w:rsidRPr="005764B7" w:rsidTr="00446BD4">
        <w:tc>
          <w:tcPr>
            <w:tcW w:w="142" w:type="dxa"/>
            <w:tcBorders>
              <w:left w:val="single" w:sz="4" w:space="0" w:color="auto"/>
            </w:tcBorders>
          </w:tcPr>
          <w:p w:rsidR="00697762" w:rsidRPr="005764B7" w:rsidRDefault="00697762" w:rsidP="00446BD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697762" w:rsidRPr="00697762" w:rsidRDefault="00697762" w:rsidP="00697762">
            <w:pPr>
              <w:pStyle w:val="CRCoverPage"/>
              <w:spacing w:after="0"/>
              <w:rPr>
                <w:rFonts w:eastAsiaTheme="minorEastAsia"/>
                <w:b/>
                <w:noProof/>
                <w:sz w:val="28"/>
                <w:lang w:eastAsia="zh-CN"/>
              </w:rPr>
            </w:pPr>
            <w:r w:rsidRPr="005764B7">
              <w:rPr>
                <w:rFonts w:hint="eastAsia"/>
                <w:b/>
                <w:noProof/>
                <w:sz w:val="28"/>
                <w:lang w:eastAsia="zh-CN"/>
              </w:rPr>
              <w:t>36.21</w:t>
            </w:r>
            <w:r>
              <w:rPr>
                <w:rFonts w:eastAsiaTheme="minorEastAsia"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709" w:type="dxa"/>
          </w:tcPr>
          <w:p w:rsidR="00697762" w:rsidRPr="005764B7" w:rsidRDefault="00697762" w:rsidP="00446BD4">
            <w:pPr>
              <w:pStyle w:val="CRCoverPage"/>
              <w:spacing w:after="0"/>
              <w:jc w:val="center"/>
              <w:rPr>
                <w:noProof/>
              </w:rPr>
            </w:pPr>
            <w:r w:rsidRPr="005764B7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697762" w:rsidRPr="005764B7" w:rsidRDefault="00697762" w:rsidP="00446BD4">
            <w:pPr>
              <w:pStyle w:val="CRCoverPage"/>
              <w:spacing w:after="0"/>
              <w:rPr>
                <w:noProof/>
              </w:rPr>
            </w:pPr>
            <w:r w:rsidRPr="00697762">
              <w:rPr>
                <w:b/>
                <w:noProof/>
                <w:sz w:val="28"/>
              </w:rPr>
              <w:t>0376</w:t>
            </w:r>
          </w:p>
        </w:tc>
        <w:tc>
          <w:tcPr>
            <w:tcW w:w="709" w:type="dxa"/>
          </w:tcPr>
          <w:p w:rsidR="00697762" w:rsidRPr="005764B7" w:rsidRDefault="00697762" w:rsidP="00446BD4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5764B7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697762" w:rsidRPr="005764B7" w:rsidRDefault="00697762" w:rsidP="00446BD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5764B7"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:rsidR="00697762" w:rsidRPr="005764B7" w:rsidRDefault="00697762" w:rsidP="00446BD4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5764B7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697762" w:rsidRPr="005764B7" w:rsidRDefault="00697762" w:rsidP="00697762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5764B7">
              <w:rPr>
                <w:rFonts w:hint="eastAsia"/>
                <w:b/>
                <w:noProof/>
                <w:sz w:val="32"/>
                <w:lang w:eastAsia="zh-CN"/>
              </w:rPr>
              <w:t>1</w:t>
            </w:r>
            <w:r>
              <w:rPr>
                <w:rFonts w:eastAsiaTheme="minorEastAsia" w:hint="eastAsia"/>
                <w:b/>
                <w:noProof/>
                <w:sz w:val="32"/>
                <w:lang w:eastAsia="zh-CN"/>
              </w:rPr>
              <w:t>4</w:t>
            </w:r>
            <w:r w:rsidRPr="005764B7">
              <w:rPr>
                <w:b/>
                <w:noProof/>
                <w:sz w:val="32"/>
              </w:rPr>
              <w:t>.</w:t>
            </w:r>
            <w:r>
              <w:rPr>
                <w:rFonts w:eastAsiaTheme="minorEastAsia" w:hint="eastAsia"/>
                <w:b/>
                <w:noProof/>
                <w:sz w:val="32"/>
                <w:lang w:eastAsia="zh-CN"/>
              </w:rPr>
              <w:t>2</w:t>
            </w:r>
            <w:r w:rsidRPr="005764B7">
              <w:rPr>
                <w:b/>
                <w:noProof/>
                <w:sz w:val="32"/>
              </w:rPr>
              <w:t>.</w:t>
            </w:r>
            <w:r w:rsidRPr="005764B7">
              <w:rPr>
                <w:rFonts w:hint="eastAsia"/>
                <w:b/>
                <w:noProof/>
                <w:sz w:val="32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697762" w:rsidRPr="005764B7" w:rsidRDefault="00697762" w:rsidP="00446BD4">
            <w:pPr>
              <w:pStyle w:val="CRCoverPage"/>
              <w:spacing w:after="0"/>
              <w:rPr>
                <w:noProof/>
              </w:rPr>
            </w:pPr>
          </w:p>
        </w:tc>
      </w:tr>
      <w:tr w:rsidR="00697762" w:rsidRPr="005764B7" w:rsidTr="00446BD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697762" w:rsidRPr="005764B7" w:rsidRDefault="00697762" w:rsidP="00446BD4">
            <w:pPr>
              <w:pStyle w:val="CRCoverPage"/>
              <w:spacing w:after="0"/>
              <w:rPr>
                <w:noProof/>
              </w:rPr>
            </w:pPr>
          </w:p>
        </w:tc>
      </w:tr>
      <w:tr w:rsidR="00697762" w:rsidRPr="005764B7" w:rsidTr="00446BD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697762" w:rsidRPr="005764B7" w:rsidRDefault="00697762" w:rsidP="00446BD4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5764B7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5764B7">
                <w:rPr>
                  <w:rStyle w:val="a3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5764B7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5764B7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5764B7">
              <w:rPr>
                <w:rFonts w:cs="Arial"/>
                <w:i/>
                <w:noProof/>
              </w:rPr>
              <w:br/>
            </w:r>
            <w:hyperlink r:id="rId9" w:history="1">
              <w:r w:rsidRPr="005764B7">
                <w:rPr>
                  <w:rStyle w:val="a3"/>
                  <w:rFonts w:cs="Arial"/>
                  <w:i/>
                  <w:noProof/>
                </w:rPr>
                <w:t>http://www.3gpp.org/Change-Requests</w:t>
              </w:r>
            </w:hyperlink>
            <w:r w:rsidRPr="005764B7">
              <w:rPr>
                <w:rFonts w:cs="Arial"/>
                <w:i/>
                <w:noProof/>
              </w:rPr>
              <w:t>.</w:t>
            </w:r>
          </w:p>
        </w:tc>
      </w:tr>
      <w:tr w:rsidR="00697762" w:rsidRPr="005764B7" w:rsidTr="00446BD4">
        <w:tc>
          <w:tcPr>
            <w:tcW w:w="9641" w:type="dxa"/>
            <w:gridSpan w:val="9"/>
          </w:tcPr>
          <w:p w:rsidR="00697762" w:rsidRPr="005764B7" w:rsidRDefault="00697762" w:rsidP="00446B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697762" w:rsidRDefault="00697762" w:rsidP="0069776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97762" w:rsidRPr="005764B7" w:rsidTr="00446BD4">
        <w:tc>
          <w:tcPr>
            <w:tcW w:w="2835" w:type="dxa"/>
          </w:tcPr>
          <w:p w:rsidR="00697762" w:rsidRPr="005764B7" w:rsidRDefault="00697762" w:rsidP="00446BD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5764B7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697762" w:rsidRPr="005764B7" w:rsidRDefault="00697762" w:rsidP="00446BD4">
            <w:pPr>
              <w:pStyle w:val="CRCoverPage"/>
              <w:spacing w:after="0"/>
              <w:jc w:val="right"/>
              <w:rPr>
                <w:noProof/>
              </w:rPr>
            </w:pPr>
            <w:r w:rsidRPr="005764B7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697762" w:rsidRPr="005764B7" w:rsidRDefault="00697762" w:rsidP="00446BD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697762" w:rsidRPr="005764B7" w:rsidRDefault="00697762" w:rsidP="00446BD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764B7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697762" w:rsidRPr="005764B7" w:rsidRDefault="00697762" w:rsidP="00446BD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764B7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697762" w:rsidRPr="005764B7" w:rsidRDefault="00697762" w:rsidP="00446BD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764B7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697762" w:rsidRPr="005764B7" w:rsidRDefault="00697762" w:rsidP="00446BD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764B7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697762" w:rsidRPr="005764B7" w:rsidRDefault="00697762" w:rsidP="00446BD4">
            <w:pPr>
              <w:pStyle w:val="CRCoverPage"/>
              <w:spacing w:after="0"/>
              <w:jc w:val="right"/>
              <w:rPr>
                <w:noProof/>
              </w:rPr>
            </w:pPr>
            <w:r w:rsidRPr="005764B7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697762" w:rsidRPr="005764B7" w:rsidRDefault="00697762" w:rsidP="00446BD4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697762" w:rsidRDefault="00697762" w:rsidP="00697762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697762" w:rsidRPr="005764B7" w:rsidTr="00446BD4">
        <w:tc>
          <w:tcPr>
            <w:tcW w:w="9641" w:type="dxa"/>
            <w:gridSpan w:val="11"/>
          </w:tcPr>
          <w:p w:rsidR="00697762" w:rsidRPr="005764B7" w:rsidRDefault="00697762" w:rsidP="00446B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7762" w:rsidRPr="005764B7" w:rsidTr="00446BD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697762" w:rsidRPr="005764B7" w:rsidRDefault="00697762" w:rsidP="00446BD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764B7">
              <w:rPr>
                <w:b/>
                <w:i/>
                <w:noProof/>
              </w:rPr>
              <w:t>Title:</w:t>
            </w:r>
            <w:r w:rsidRPr="005764B7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97762" w:rsidRPr="005764B7" w:rsidRDefault="00697762" w:rsidP="00647C91">
            <w:pPr>
              <w:pStyle w:val="CRCoverPage"/>
              <w:spacing w:after="0"/>
              <w:ind w:firstLineChars="50" w:firstLine="100"/>
              <w:rPr>
                <w:noProof/>
                <w:lang w:eastAsia="zh-CN"/>
              </w:rPr>
            </w:pPr>
            <w:r w:rsidRPr="00697762">
              <w:rPr>
                <w:noProof/>
                <w:lang w:eastAsia="zh-CN"/>
              </w:rPr>
              <w:t>Correction to CSI-RS configuration</w:t>
            </w:r>
          </w:p>
        </w:tc>
      </w:tr>
      <w:tr w:rsidR="00697762" w:rsidRPr="005764B7" w:rsidTr="00446BD4">
        <w:tc>
          <w:tcPr>
            <w:tcW w:w="1843" w:type="dxa"/>
            <w:tcBorders>
              <w:left w:val="single" w:sz="4" w:space="0" w:color="auto"/>
            </w:tcBorders>
          </w:tcPr>
          <w:p w:rsidR="00697762" w:rsidRPr="005764B7" w:rsidRDefault="00697762" w:rsidP="00446BD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697762" w:rsidRPr="005764B7" w:rsidRDefault="00697762" w:rsidP="00446B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7762" w:rsidRPr="005764B7" w:rsidTr="00446BD4">
        <w:tc>
          <w:tcPr>
            <w:tcW w:w="1843" w:type="dxa"/>
            <w:tcBorders>
              <w:left w:val="single" w:sz="4" w:space="0" w:color="auto"/>
            </w:tcBorders>
          </w:tcPr>
          <w:p w:rsidR="00697762" w:rsidRPr="005764B7" w:rsidRDefault="00697762" w:rsidP="00446BD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764B7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697762" w:rsidRPr="00697762" w:rsidRDefault="00697762" w:rsidP="00647C91">
            <w:pPr>
              <w:pStyle w:val="CRCoverPage"/>
              <w:spacing w:after="0"/>
              <w:ind w:firstLineChars="50" w:firstLine="100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 w:hint="eastAsia"/>
                <w:noProof/>
                <w:lang w:eastAsia="zh-CN"/>
              </w:rPr>
              <w:t>NEC</w:t>
            </w:r>
          </w:p>
        </w:tc>
      </w:tr>
      <w:tr w:rsidR="00697762" w:rsidRPr="005764B7" w:rsidTr="00446BD4">
        <w:tc>
          <w:tcPr>
            <w:tcW w:w="1843" w:type="dxa"/>
            <w:tcBorders>
              <w:left w:val="single" w:sz="4" w:space="0" w:color="auto"/>
            </w:tcBorders>
          </w:tcPr>
          <w:p w:rsidR="00697762" w:rsidRPr="005764B7" w:rsidRDefault="00697762" w:rsidP="00446BD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764B7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697762" w:rsidRPr="005764B7" w:rsidRDefault="00697762" w:rsidP="00446BD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97762" w:rsidRPr="005764B7" w:rsidTr="00446BD4">
        <w:tc>
          <w:tcPr>
            <w:tcW w:w="1843" w:type="dxa"/>
            <w:tcBorders>
              <w:left w:val="single" w:sz="4" w:space="0" w:color="auto"/>
            </w:tcBorders>
          </w:tcPr>
          <w:p w:rsidR="00697762" w:rsidRPr="005764B7" w:rsidRDefault="00697762" w:rsidP="00446BD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697762" w:rsidRPr="005764B7" w:rsidRDefault="00697762" w:rsidP="00446B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7762" w:rsidRPr="005764B7" w:rsidTr="00446BD4">
        <w:tc>
          <w:tcPr>
            <w:tcW w:w="1843" w:type="dxa"/>
            <w:tcBorders>
              <w:left w:val="single" w:sz="4" w:space="0" w:color="auto"/>
            </w:tcBorders>
          </w:tcPr>
          <w:p w:rsidR="00697762" w:rsidRPr="005764B7" w:rsidRDefault="00697762" w:rsidP="00446BD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764B7"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697762" w:rsidRPr="005764B7" w:rsidRDefault="00697762" w:rsidP="00647C91">
            <w:pPr>
              <w:pStyle w:val="CRCoverPage"/>
              <w:spacing w:after="0"/>
              <w:ind w:firstLineChars="50" w:firstLine="100"/>
              <w:rPr>
                <w:noProof/>
                <w:lang w:eastAsia="zh-CN"/>
              </w:rPr>
            </w:pPr>
            <w:r w:rsidRPr="00697762">
              <w:rPr>
                <w:noProof/>
                <w:lang w:eastAsia="zh-CN"/>
              </w:rPr>
              <w:t>LTE_eFDMIMO-Core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697762" w:rsidRPr="005764B7" w:rsidRDefault="00697762" w:rsidP="00446BD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697762" w:rsidRPr="005764B7" w:rsidRDefault="00697762" w:rsidP="00446BD4">
            <w:pPr>
              <w:pStyle w:val="CRCoverPage"/>
              <w:spacing w:after="0"/>
              <w:jc w:val="right"/>
              <w:rPr>
                <w:noProof/>
              </w:rPr>
            </w:pPr>
            <w:r w:rsidRPr="005764B7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697762" w:rsidRPr="00697762" w:rsidRDefault="00697762" w:rsidP="00697762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 w:rsidRPr="005764B7">
              <w:rPr>
                <w:rFonts w:hint="eastAsia"/>
                <w:noProof/>
                <w:lang w:eastAsia="zh-CN"/>
              </w:rPr>
              <w:t>2017</w:t>
            </w:r>
            <w:r w:rsidRPr="005764B7">
              <w:rPr>
                <w:noProof/>
              </w:rPr>
              <w:t>-</w:t>
            </w:r>
            <w:r w:rsidRPr="005764B7">
              <w:rPr>
                <w:rFonts w:hint="eastAsia"/>
                <w:noProof/>
                <w:lang w:eastAsia="zh-CN"/>
              </w:rPr>
              <w:t>05</w:t>
            </w:r>
            <w:r w:rsidRPr="005764B7">
              <w:rPr>
                <w:noProof/>
              </w:rPr>
              <w:t>-</w:t>
            </w:r>
            <w:r w:rsidRPr="005764B7">
              <w:rPr>
                <w:rFonts w:hint="eastAsia"/>
                <w:noProof/>
                <w:lang w:eastAsia="zh-CN"/>
              </w:rPr>
              <w:t>1</w:t>
            </w:r>
            <w:r>
              <w:rPr>
                <w:rFonts w:eastAsiaTheme="minorEastAsia" w:hint="eastAsia"/>
                <w:noProof/>
                <w:lang w:eastAsia="zh-CN"/>
              </w:rPr>
              <w:t>7</w:t>
            </w:r>
          </w:p>
        </w:tc>
      </w:tr>
      <w:tr w:rsidR="00697762" w:rsidRPr="005764B7" w:rsidTr="00446BD4">
        <w:tc>
          <w:tcPr>
            <w:tcW w:w="1843" w:type="dxa"/>
            <w:tcBorders>
              <w:left w:val="single" w:sz="4" w:space="0" w:color="auto"/>
            </w:tcBorders>
          </w:tcPr>
          <w:p w:rsidR="00697762" w:rsidRPr="005764B7" w:rsidRDefault="00697762" w:rsidP="00446BD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697762" w:rsidRPr="005764B7" w:rsidRDefault="00697762" w:rsidP="00446B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697762" w:rsidRPr="005764B7" w:rsidRDefault="00697762" w:rsidP="00446B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697762" w:rsidRPr="005764B7" w:rsidRDefault="00697762" w:rsidP="00446B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697762" w:rsidRPr="005764B7" w:rsidRDefault="00697762" w:rsidP="00446B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7762" w:rsidRPr="005764B7" w:rsidTr="00446BD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697762" w:rsidRPr="005764B7" w:rsidRDefault="00697762" w:rsidP="00446BD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764B7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697762" w:rsidRPr="005764B7" w:rsidRDefault="00697762" w:rsidP="00446BD4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 w:rsidRPr="005764B7"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697762" w:rsidRPr="005764B7" w:rsidRDefault="00697762" w:rsidP="00446BD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697762" w:rsidRPr="005764B7" w:rsidRDefault="00697762" w:rsidP="00446BD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5764B7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697762" w:rsidRPr="00697762" w:rsidRDefault="00697762" w:rsidP="00697762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 w:rsidRPr="005764B7">
              <w:rPr>
                <w:noProof/>
              </w:rPr>
              <w:t>Rel-</w:t>
            </w:r>
            <w:r w:rsidRPr="005764B7">
              <w:rPr>
                <w:rFonts w:hint="eastAsia"/>
                <w:noProof/>
                <w:lang w:eastAsia="zh-CN"/>
              </w:rPr>
              <w:t>1</w:t>
            </w:r>
            <w:r>
              <w:rPr>
                <w:rFonts w:eastAsiaTheme="minorEastAsia" w:hint="eastAsia"/>
                <w:noProof/>
                <w:lang w:eastAsia="zh-CN"/>
              </w:rPr>
              <w:t>4</w:t>
            </w:r>
          </w:p>
        </w:tc>
      </w:tr>
      <w:tr w:rsidR="00697762" w:rsidRPr="005764B7" w:rsidTr="00446BD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697762" w:rsidRPr="005764B7" w:rsidRDefault="00697762" w:rsidP="00446BD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697762" w:rsidRPr="005764B7" w:rsidRDefault="00697762" w:rsidP="00446BD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5764B7">
              <w:rPr>
                <w:i/>
                <w:noProof/>
                <w:sz w:val="18"/>
              </w:rPr>
              <w:t xml:space="preserve">Use </w:t>
            </w:r>
            <w:r w:rsidRPr="005764B7">
              <w:rPr>
                <w:i/>
                <w:noProof/>
                <w:sz w:val="18"/>
                <w:u w:val="single"/>
              </w:rPr>
              <w:t>one</w:t>
            </w:r>
            <w:r w:rsidRPr="005764B7">
              <w:rPr>
                <w:i/>
                <w:noProof/>
                <w:sz w:val="18"/>
              </w:rPr>
              <w:t xml:space="preserve"> of the following categories:</w:t>
            </w:r>
            <w:r w:rsidRPr="005764B7">
              <w:rPr>
                <w:b/>
                <w:i/>
                <w:noProof/>
                <w:sz w:val="18"/>
              </w:rPr>
              <w:br/>
              <w:t>F</w:t>
            </w:r>
            <w:r w:rsidRPr="005764B7">
              <w:rPr>
                <w:i/>
                <w:noProof/>
                <w:sz w:val="18"/>
              </w:rPr>
              <w:t xml:space="preserve">  (correction)</w:t>
            </w:r>
            <w:r w:rsidRPr="005764B7">
              <w:rPr>
                <w:i/>
                <w:noProof/>
                <w:sz w:val="18"/>
              </w:rPr>
              <w:br/>
            </w:r>
            <w:r w:rsidRPr="005764B7">
              <w:rPr>
                <w:b/>
                <w:i/>
                <w:noProof/>
                <w:sz w:val="18"/>
              </w:rPr>
              <w:t>A</w:t>
            </w:r>
            <w:r w:rsidRPr="005764B7">
              <w:rPr>
                <w:i/>
                <w:noProof/>
                <w:sz w:val="18"/>
              </w:rPr>
              <w:t xml:space="preserve">  (mirror corresponding to a change in an earlier release)</w:t>
            </w:r>
            <w:r w:rsidRPr="005764B7">
              <w:rPr>
                <w:i/>
                <w:noProof/>
                <w:sz w:val="18"/>
              </w:rPr>
              <w:br/>
            </w:r>
            <w:r w:rsidRPr="005764B7">
              <w:rPr>
                <w:b/>
                <w:i/>
                <w:noProof/>
                <w:sz w:val="18"/>
              </w:rPr>
              <w:t>B</w:t>
            </w:r>
            <w:r w:rsidRPr="005764B7">
              <w:rPr>
                <w:i/>
                <w:noProof/>
                <w:sz w:val="18"/>
              </w:rPr>
              <w:t xml:space="preserve">  (addition of feature), </w:t>
            </w:r>
            <w:r w:rsidRPr="005764B7">
              <w:rPr>
                <w:i/>
                <w:noProof/>
                <w:sz w:val="18"/>
              </w:rPr>
              <w:br/>
            </w:r>
            <w:r w:rsidRPr="005764B7">
              <w:rPr>
                <w:b/>
                <w:i/>
                <w:noProof/>
                <w:sz w:val="18"/>
              </w:rPr>
              <w:t>C</w:t>
            </w:r>
            <w:r w:rsidRPr="005764B7">
              <w:rPr>
                <w:i/>
                <w:noProof/>
                <w:sz w:val="18"/>
              </w:rPr>
              <w:t xml:space="preserve">  (functional modification of feature)</w:t>
            </w:r>
            <w:r w:rsidRPr="005764B7">
              <w:rPr>
                <w:i/>
                <w:noProof/>
                <w:sz w:val="18"/>
              </w:rPr>
              <w:br/>
            </w:r>
            <w:r w:rsidRPr="005764B7">
              <w:rPr>
                <w:b/>
                <w:i/>
                <w:noProof/>
                <w:sz w:val="18"/>
              </w:rPr>
              <w:t>D</w:t>
            </w:r>
            <w:r w:rsidRPr="005764B7">
              <w:rPr>
                <w:i/>
                <w:noProof/>
                <w:sz w:val="18"/>
              </w:rPr>
              <w:t xml:space="preserve">  (editorial modification)</w:t>
            </w:r>
          </w:p>
          <w:p w:rsidR="00697762" w:rsidRPr="005764B7" w:rsidRDefault="00697762" w:rsidP="00446BD4">
            <w:pPr>
              <w:pStyle w:val="CRCoverPage"/>
              <w:rPr>
                <w:noProof/>
              </w:rPr>
            </w:pPr>
            <w:r w:rsidRPr="005764B7">
              <w:rPr>
                <w:noProof/>
                <w:sz w:val="18"/>
              </w:rPr>
              <w:t>Detailed explanations of the above categories can</w:t>
            </w:r>
            <w:r w:rsidRPr="005764B7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5764B7">
                <w:rPr>
                  <w:rStyle w:val="a3"/>
                  <w:noProof/>
                  <w:sz w:val="18"/>
                </w:rPr>
                <w:t>TR 21.900</w:t>
              </w:r>
            </w:hyperlink>
            <w:r w:rsidRPr="005764B7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697762" w:rsidRPr="005764B7" w:rsidRDefault="00697762" w:rsidP="00446BD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5764B7">
              <w:rPr>
                <w:i/>
                <w:noProof/>
                <w:sz w:val="18"/>
              </w:rPr>
              <w:t xml:space="preserve">Use </w:t>
            </w:r>
            <w:r w:rsidRPr="005764B7">
              <w:rPr>
                <w:i/>
                <w:noProof/>
                <w:sz w:val="18"/>
                <w:u w:val="single"/>
              </w:rPr>
              <w:t>one</w:t>
            </w:r>
            <w:r w:rsidRPr="005764B7">
              <w:rPr>
                <w:i/>
                <w:noProof/>
                <w:sz w:val="18"/>
              </w:rPr>
              <w:t xml:space="preserve"> of the following releases:</w:t>
            </w:r>
            <w:r w:rsidRPr="005764B7">
              <w:rPr>
                <w:i/>
                <w:noProof/>
                <w:sz w:val="18"/>
              </w:rPr>
              <w:br/>
              <w:t>Rel-8</w:t>
            </w:r>
            <w:r w:rsidRPr="005764B7">
              <w:rPr>
                <w:i/>
                <w:noProof/>
                <w:sz w:val="18"/>
              </w:rPr>
              <w:tab/>
              <w:t>(Release 8)</w:t>
            </w:r>
            <w:r w:rsidRPr="005764B7">
              <w:rPr>
                <w:i/>
                <w:noProof/>
                <w:sz w:val="18"/>
              </w:rPr>
              <w:br/>
              <w:t>Rel-9</w:t>
            </w:r>
            <w:r w:rsidRPr="005764B7">
              <w:rPr>
                <w:i/>
                <w:noProof/>
                <w:sz w:val="18"/>
              </w:rPr>
              <w:tab/>
              <w:t>(Release 9)</w:t>
            </w:r>
            <w:r w:rsidRPr="005764B7">
              <w:rPr>
                <w:i/>
                <w:noProof/>
                <w:sz w:val="18"/>
              </w:rPr>
              <w:br/>
              <w:t>Rel-10</w:t>
            </w:r>
            <w:r w:rsidRPr="005764B7">
              <w:rPr>
                <w:i/>
                <w:noProof/>
                <w:sz w:val="18"/>
              </w:rPr>
              <w:tab/>
              <w:t>(Release 10)</w:t>
            </w:r>
            <w:r w:rsidRPr="005764B7">
              <w:rPr>
                <w:i/>
                <w:noProof/>
                <w:sz w:val="18"/>
              </w:rPr>
              <w:br/>
              <w:t>Rel-11</w:t>
            </w:r>
            <w:r w:rsidRPr="005764B7">
              <w:rPr>
                <w:i/>
                <w:noProof/>
                <w:sz w:val="18"/>
              </w:rPr>
              <w:tab/>
              <w:t>(Release 11)</w:t>
            </w:r>
            <w:r w:rsidRPr="005764B7">
              <w:rPr>
                <w:i/>
                <w:noProof/>
                <w:sz w:val="18"/>
              </w:rPr>
              <w:br/>
              <w:t>Rel-12</w:t>
            </w:r>
            <w:r w:rsidRPr="005764B7">
              <w:rPr>
                <w:i/>
                <w:noProof/>
                <w:sz w:val="18"/>
              </w:rPr>
              <w:tab/>
              <w:t>(Release 12)</w:t>
            </w:r>
            <w:r w:rsidRPr="005764B7">
              <w:rPr>
                <w:i/>
                <w:noProof/>
                <w:sz w:val="18"/>
              </w:rPr>
              <w:br/>
              <w:t>Rel-13</w:t>
            </w:r>
            <w:r w:rsidRPr="005764B7">
              <w:rPr>
                <w:i/>
                <w:noProof/>
                <w:sz w:val="18"/>
              </w:rPr>
              <w:tab/>
              <w:t>(Release 13)</w:t>
            </w:r>
            <w:r w:rsidRPr="005764B7">
              <w:rPr>
                <w:i/>
                <w:noProof/>
                <w:sz w:val="18"/>
              </w:rPr>
              <w:br/>
              <w:t>Rel-14</w:t>
            </w:r>
            <w:r w:rsidRPr="005764B7">
              <w:rPr>
                <w:i/>
                <w:noProof/>
                <w:sz w:val="18"/>
              </w:rPr>
              <w:tab/>
              <w:t>(Release 14)</w:t>
            </w:r>
            <w:r w:rsidRPr="005764B7">
              <w:rPr>
                <w:i/>
                <w:noProof/>
                <w:sz w:val="18"/>
              </w:rPr>
              <w:br/>
              <w:t>Rel-15</w:t>
            </w:r>
            <w:r w:rsidRPr="005764B7">
              <w:rPr>
                <w:i/>
                <w:noProof/>
                <w:sz w:val="18"/>
              </w:rPr>
              <w:tab/>
              <w:t>(Release 15)</w:t>
            </w:r>
            <w:r w:rsidRPr="005764B7">
              <w:rPr>
                <w:i/>
                <w:noProof/>
                <w:sz w:val="18"/>
              </w:rPr>
              <w:br/>
              <w:t>Rel-16</w:t>
            </w:r>
            <w:r w:rsidRPr="005764B7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697762" w:rsidRPr="005764B7" w:rsidTr="00446BD4">
        <w:tc>
          <w:tcPr>
            <w:tcW w:w="1843" w:type="dxa"/>
          </w:tcPr>
          <w:p w:rsidR="00697762" w:rsidRPr="005764B7" w:rsidRDefault="00697762" w:rsidP="00446BD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697762" w:rsidRPr="005764B7" w:rsidRDefault="00697762" w:rsidP="00446B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7762" w:rsidRPr="005764B7" w:rsidTr="00446BD4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97762" w:rsidRPr="005764B7" w:rsidRDefault="00697762" w:rsidP="00446B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764B7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97762" w:rsidRPr="00647C91" w:rsidRDefault="00697762" w:rsidP="00647C91">
            <w:pPr>
              <w:pStyle w:val="af8"/>
              <w:numPr>
                <w:ilvl w:val="0"/>
                <w:numId w:val="9"/>
              </w:numPr>
              <w:ind w:leftChars="0"/>
              <w:rPr>
                <w:rFonts w:ascii="Arial" w:eastAsiaTheme="minorEastAsia" w:hAnsi="Arial" w:cs="Arial"/>
                <w:lang w:eastAsia="zh-CN"/>
              </w:rPr>
            </w:pPr>
            <w:r w:rsidRPr="00647C91">
              <w:rPr>
                <w:rFonts w:ascii="Arial" w:eastAsiaTheme="minorEastAsia" w:hAnsi="Arial" w:cs="Arial" w:hint="eastAsia"/>
                <w:lang w:eastAsia="zh-CN"/>
              </w:rPr>
              <w:t xml:space="preserve">There is a typo </w:t>
            </w:r>
            <w:r w:rsidRPr="00647C91">
              <w:rPr>
                <w:rFonts w:ascii="Arial" w:eastAsiaTheme="minorEastAsia" w:hAnsi="Arial" w:cs="Arial"/>
                <w:lang w:eastAsia="zh-CN"/>
              </w:rPr>
              <w:t>“</w:t>
            </w:r>
            <w:proofErr w:type="spellStart"/>
            <w:r w:rsidRPr="00647C91">
              <w:rPr>
                <w:rFonts w:ascii="Arial" w:eastAsiaTheme="minorEastAsia" w:hAnsi="Arial" w:cs="Arial"/>
                <w:lang w:eastAsia="zh-CN"/>
              </w:rPr>
              <w:t>resrouce</w:t>
            </w:r>
            <w:proofErr w:type="spellEnd"/>
            <w:r w:rsidRPr="00647C91">
              <w:rPr>
                <w:rFonts w:ascii="Arial" w:eastAsiaTheme="minorEastAsia" w:hAnsi="Arial" w:cs="Arial"/>
                <w:lang w:eastAsia="zh-CN"/>
              </w:rPr>
              <w:t>”</w:t>
            </w:r>
            <w:r w:rsidRPr="00647C91">
              <w:rPr>
                <w:rFonts w:ascii="Arial" w:eastAsiaTheme="minorEastAsia" w:hAnsi="Arial" w:cs="Arial" w:hint="eastAsia"/>
                <w:lang w:eastAsia="zh-CN"/>
              </w:rPr>
              <w:t>.</w:t>
            </w:r>
          </w:p>
          <w:p w:rsidR="00647C91" w:rsidRPr="00647C91" w:rsidRDefault="00697762" w:rsidP="00647C91">
            <w:pPr>
              <w:pStyle w:val="af8"/>
              <w:numPr>
                <w:ilvl w:val="0"/>
                <w:numId w:val="9"/>
              </w:numPr>
              <w:ind w:leftChars="0"/>
              <w:rPr>
                <w:noProof/>
                <w:lang w:eastAsia="zh-CN"/>
              </w:rPr>
            </w:pPr>
            <w:r w:rsidRPr="00AA030A">
              <w:rPr>
                <w:rFonts w:ascii="Arial" w:hAnsi="Arial" w:cs="Arial"/>
                <w:lang w:eastAsia="zh-CN"/>
              </w:rPr>
              <w:t xml:space="preserve">According to the RAN1 agreement, </w:t>
            </w:r>
            <w:r w:rsidRPr="00AA030A">
              <w:rPr>
                <w:rFonts w:ascii="Arial" w:eastAsiaTheme="minorEastAsia" w:hAnsi="Arial" w:cs="Arial" w:hint="eastAsia"/>
                <w:lang w:eastAsia="zh-CN"/>
              </w:rPr>
              <w:t xml:space="preserve">CSI-RS overhead reduction is supported by Comb-like transmission. </w:t>
            </w:r>
            <w:r w:rsidRPr="00AA030A">
              <w:rPr>
                <w:rFonts w:ascii="Arial" w:eastAsiaTheme="minorEastAsia" w:hAnsi="Arial" w:cs="Arial"/>
                <w:lang w:eastAsia="zh-CN"/>
              </w:rPr>
              <w:t>F</w:t>
            </w:r>
            <w:r w:rsidRPr="00AA030A">
              <w:rPr>
                <w:rFonts w:ascii="Arial" w:eastAsiaTheme="minorEastAsia" w:hAnsi="Arial" w:cs="Arial" w:hint="eastAsia"/>
                <w:lang w:eastAsia="zh-CN"/>
              </w:rPr>
              <w:t xml:space="preserve">or d=1/2, comb offsets </w:t>
            </w:r>
            <w:r w:rsidRPr="00AA030A">
              <w:rPr>
                <w:rFonts w:ascii="Arial" w:eastAsiaTheme="minorEastAsia" w:hAnsi="Arial" w:cs="Arial" w:hint="eastAsia"/>
                <w:lang w:eastAsia="zh-CN"/>
              </w:rPr>
              <w:t>∈</w:t>
            </w:r>
            <w:r w:rsidRPr="00AA030A">
              <w:rPr>
                <w:rFonts w:ascii="Arial" w:eastAsiaTheme="minorEastAsia" w:hAnsi="Arial" w:cs="Arial"/>
                <w:lang w:eastAsia="zh-CN"/>
              </w:rPr>
              <w:t xml:space="preserve"> {0, 1} can be configured for CSI-RS transmission</w:t>
            </w:r>
            <w:r w:rsidRPr="00AA030A">
              <w:rPr>
                <w:rFonts w:ascii="Arial" w:eastAsiaTheme="minorEastAsia" w:hAnsi="Arial" w:cs="Arial" w:hint="eastAsia"/>
                <w:lang w:eastAsia="zh-CN"/>
              </w:rPr>
              <w:t xml:space="preserve"> </w:t>
            </w:r>
            <w:r w:rsidRPr="00AA030A">
              <w:rPr>
                <w:rFonts w:ascii="Arial" w:eastAsiaTheme="minorEastAsia" w:hAnsi="Arial" w:cs="Arial"/>
                <w:lang w:eastAsia="zh-CN"/>
              </w:rPr>
              <w:t>and/or measurement in the n-</w:t>
            </w:r>
            <w:proofErr w:type="spellStart"/>
            <w:r w:rsidRPr="00AA030A">
              <w:rPr>
                <w:rFonts w:ascii="Arial" w:eastAsiaTheme="minorEastAsia" w:hAnsi="Arial" w:cs="Arial"/>
                <w:lang w:eastAsia="zh-CN"/>
              </w:rPr>
              <w:t>th</w:t>
            </w:r>
            <w:proofErr w:type="spellEnd"/>
            <w:r w:rsidRPr="00AA030A">
              <w:rPr>
                <w:rFonts w:ascii="Arial" w:eastAsiaTheme="minorEastAsia" w:hAnsi="Arial" w:cs="Arial"/>
                <w:lang w:eastAsia="zh-CN"/>
              </w:rPr>
              <w:t xml:space="preserve"> PRB, where n mod 2 = comb offset</w:t>
            </w:r>
            <w:r w:rsidRPr="00AA030A">
              <w:rPr>
                <w:rFonts w:ascii="Arial" w:eastAsiaTheme="minorEastAsia" w:hAnsi="Arial" w:cs="Arial" w:hint="eastAsia"/>
                <w:lang w:eastAsia="zh-CN"/>
              </w:rPr>
              <w:t>.</w:t>
            </w:r>
          </w:p>
          <w:p w:rsidR="00697762" w:rsidRPr="005764B7" w:rsidRDefault="00697762" w:rsidP="00647C91">
            <w:pPr>
              <w:pStyle w:val="af8"/>
              <w:ind w:leftChars="0" w:left="360" w:firstLine="0"/>
              <w:rPr>
                <w:noProof/>
                <w:lang w:eastAsia="zh-CN"/>
              </w:rPr>
            </w:pPr>
            <w:r>
              <w:rPr>
                <w:rFonts w:ascii="Arial" w:eastAsiaTheme="minorEastAsia" w:hAnsi="Arial" w:cs="Arial" w:hint="eastAsia"/>
                <w:lang w:eastAsia="zh-CN"/>
              </w:rPr>
              <w:t>However, the index</w:t>
            </w:r>
            <w:r w:rsidRPr="007F3A7E">
              <w:rPr>
                <w:rFonts w:ascii="Arial" w:eastAsiaTheme="minorEastAsia" w:hAnsi="Arial" w:cs="Arial"/>
                <w:lang w:eastAsia="zh-CN"/>
              </w:rPr>
              <w:t xml:space="preserve"> </w:t>
            </w:r>
            <w:r>
              <w:rPr>
                <w:rFonts w:ascii="Arial" w:eastAsiaTheme="minorEastAsia" w:hAnsi="Arial" w:cs="Arial" w:hint="eastAsia"/>
                <w:lang w:eastAsia="zh-CN"/>
              </w:rPr>
              <w:t xml:space="preserve">m for CSI-RS configured with </w:t>
            </w:r>
            <w:r w:rsidRPr="00BF5F4A">
              <w:rPr>
                <w:rFonts w:ascii="Arial" w:eastAsiaTheme="minorEastAsia" w:hAnsi="Arial" w:cs="Arial"/>
                <w:i/>
                <w:lang w:eastAsia="zh-CN"/>
              </w:rPr>
              <w:t>NZP-FrequencyDensity</w:t>
            </w:r>
            <w:r w:rsidRPr="00BF5F4A">
              <w:rPr>
                <w:rFonts w:ascii="Arial" w:eastAsiaTheme="minorEastAsia" w:hAnsi="Arial" w:cs="Arial"/>
                <w:lang w:eastAsia="zh-CN"/>
              </w:rPr>
              <w:t xml:space="preserve"> equals 1/2 and </w:t>
            </w:r>
            <w:r w:rsidRPr="00BF5F4A">
              <w:rPr>
                <w:rFonts w:ascii="Arial" w:eastAsiaTheme="minorEastAsia" w:hAnsi="Arial" w:cs="Arial"/>
                <w:i/>
                <w:lang w:eastAsia="zh-CN"/>
              </w:rPr>
              <w:t>NZP-TransmissionComb</w:t>
            </w:r>
            <w:r w:rsidRPr="00BF5F4A">
              <w:rPr>
                <w:rFonts w:ascii="Arial" w:eastAsiaTheme="minorEastAsia" w:hAnsi="Arial" w:cs="Arial"/>
                <w:lang w:eastAsia="zh-CN"/>
              </w:rPr>
              <w:t xml:space="preserve"> equals 1</w:t>
            </w:r>
            <w:r>
              <w:rPr>
                <w:rFonts w:ascii="Arial" w:eastAsiaTheme="minorEastAsia" w:hAnsi="Arial" w:cs="Arial" w:hint="eastAsia"/>
                <w:lang w:eastAsia="zh-CN"/>
              </w:rPr>
              <w:t xml:space="preserve"> incorrect.</w:t>
            </w:r>
          </w:p>
        </w:tc>
      </w:tr>
      <w:tr w:rsidR="00697762" w:rsidRPr="005764B7" w:rsidTr="00446BD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697762" w:rsidRPr="005764B7" w:rsidRDefault="00697762" w:rsidP="00446BD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697762" w:rsidRPr="005764B7" w:rsidRDefault="00697762" w:rsidP="00446B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7762" w:rsidRPr="005764B7" w:rsidTr="00446BD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697762" w:rsidRPr="005764B7" w:rsidRDefault="00697762" w:rsidP="00446B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764B7"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697762" w:rsidRPr="00697762" w:rsidRDefault="00697762" w:rsidP="00697762">
            <w:pPr>
              <w:pStyle w:val="af8"/>
              <w:numPr>
                <w:ilvl w:val="0"/>
                <w:numId w:val="10"/>
              </w:numPr>
              <w:ind w:leftChars="0"/>
              <w:rPr>
                <w:noProof/>
                <w:lang w:eastAsia="zh-CN"/>
              </w:rPr>
            </w:pPr>
            <w:r w:rsidRPr="00697762">
              <w:rPr>
                <w:rFonts w:ascii="Arial" w:eastAsiaTheme="minorEastAsia" w:hAnsi="Arial" w:cs="Arial"/>
                <w:lang w:eastAsia="zh-CN"/>
              </w:rPr>
              <w:t>C</w:t>
            </w:r>
            <w:r w:rsidRPr="00697762">
              <w:rPr>
                <w:rFonts w:ascii="Arial" w:eastAsiaTheme="minorEastAsia" w:hAnsi="Arial" w:cs="Arial" w:hint="eastAsia"/>
                <w:lang w:eastAsia="zh-CN"/>
              </w:rPr>
              <w:t xml:space="preserve">orrect the typo </w:t>
            </w:r>
            <w:r w:rsidRPr="00697762">
              <w:rPr>
                <w:rFonts w:ascii="Arial" w:eastAsiaTheme="minorEastAsia" w:hAnsi="Arial" w:cs="Arial"/>
                <w:lang w:eastAsia="zh-CN"/>
              </w:rPr>
              <w:t>“</w:t>
            </w:r>
            <w:proofErr w:type="spellStart"/>
            <w:r w:rsidRPr="00697762">
              <w:rPr>
                <w:rFonts w:ascii="Arial" w:eastAsiaTheme="minorEastAsia" w:hAnsi="Arial" w:cs="Arial"/>
                <w:lang w:eastAsia="zh-CN"/>
              </w:rPr>
              <w:t>resrouce</w:t>
            </w:r>
            <w:proofErr w:type="spellEnd"/>
            <w:r w:rsidRPr="00697762">
              <w:rPr>
                <w:rFonts w:ascii="Arial" w:eastAsiaTheme="minorEastAsia" w:hAnsi="Arial" w:cs="Arial"/>
                <w:lang w:eastAsia="zh-CN"/>
              </w:rPr>
              <w:t>”</w:t>
            </w:r>
            <w:r w:rsidRPr="00697762">
              <w:rPr>
                <w:rFonts w:ascii="Arial" w:eastAsiaTheme="minorEastAsia" w:hAnsi="Arial" w:cs="Arial" w:hint="eastAsia"/>
                <w:lang w:eastAsia="zh-CN"/>
              </w:rPr>
              <w:t xml:space="preserve"> to be </w:t>
            </w:r>
            <w:r w:rsidRPr="00697762">
              <w:rPr>
                <w:rFonts w:ascii="Arial" w:eastAsiaTheme="minorEastAsia" w:hAnsi="Arial" w:cs="Arial"/>
                <w:lang w:eastAsia="zh-CN"/>
              </w:rPr>
              <w:t>“</w:t>
            </w:r>
            <w:r w:rsidRPr="00697762">
              <w:rPr>
                <w:rFonts w:ascii="Arial" w:eastAsiaTheme="minorEastAsia" w:hAnsi="Arial" w:cs="Arial" w:hint="eastAsia"/>
                <w:lang w:eastAsia="zh-CN"/>
              </w:rPr>
              <w:t>resource</w:t>
            </w:r>
            <w:r w:rsidRPr="00697762">
              <w:rPr>
                <w:rFonts w:ascii="Arial" w:eastAsiaTheme="minorEastAsia" w:hAnsi="Arial" w:cs="Arial"/>
                <w:lang w:eastAsia="zh-CN"/>
              </w:rPr>
              <w:t>”</w:t>
            </w:r>
            <w:r w:rsidRPr="00697762">
              <w:rPr>
                <w:rFonts w:ascii="Arial" w:eastAsiaTheme="minorEastAsia" w:hAnsi="Arial" w:cs="Arial" w:hint="eastAsia"/>
                <w:lang w:eastAsia="zh-CN"/>
              </w:rPr>
              <w:t>.</w:t>
            </w:r>
          </w:p>
          <w:p w:rsidR="00697762" w:rsidRPr="005764B7" w:rsidRDefault="00697762" w:rsidP="00697762">
            <w:pPr>
              <w:pStyle w:val="af8"/>
              <w:numPr>
                <w:ilvl w:val="0"/>
                <w:numId w:val="10"/>
              </w:numPr>
              <w:ind w:leftChars="0"/>
              <w:rPr>
                <w:noProof/>
                <w:lang w:eastAsia="zh-CN"/>
              </w:rPr>
            </w:pPr>
            <w:r w:rsidRPr="00AA030A">
              <w:rPr>
                <w:rFonts w:ascii="Arial" w:eastAsiaTheme="minorEastAsia" w:hAnsi="Arial" w:cs="Arial" w:hint="eastAsia"/>
                <w:lang w:eastAsia="zh-CN"/>
              </w:rPr>
              <w:t xml:space="preserve">Correct the index m for CSI-RS configured with </w:t>
            </w:r>
            <w:r w:rsidRPr="00AA030A">
              <w:rPr>
                <w:rFonts w:ascii="Arial" w:eastAsiaTheme="minorEastAsia" w:hAnsi="Arial" w:cs="Arial"/>
                <w:i/>
                <w:lang w:eastAsia="zh-CN"/>
              </w:rPr>
              <w:t>NZP-FrequencyDensity</w:t>
            </w:r>
            <w:r w:rsidRPr="00AA030A">
              <w:rPr>
                <w:rFonts w:ascii="Arial" w:eastAsiaTheme="minorEastAsia" w:hAnsi="Arial" w:cs="Arial"/>
                <w:lang w:eastAsia="zh-CN"/>
              </w:rPr>
              <w:t xml:space="preserve"> equals 1/2 and </w:t>
            </w:r>
            <w:r w:rsidRPr="00AA030A">
              <w:rPr>
                <w:rFonts w:ascii="Arial" w:eastAsiaTheme="minorEastAsia" w:hAnsi="Arial" w:cs="Arial"/>
                <w:i/>
                <w:lang w:eastAsia="zh-CN"/>
              </w:rPr>
              <w:t>NZP-TransmissionComb</w:t>
            </w:r>
            <w:r w:rsidRPr="00AA030A">
              <w:rPr>
                <w:rFonts w:ascii="Arial" w:eastAsiaTheme="minorEastAsia" w:hAnsi="Arial" w:cs="Arial"/>
                <w:lang w:eastAsia="zh-CN"/>
              </w:rPr>
              <w:t xml:space="preserve"> equals 1</w:t>
            </w:r>
            <w:r w:rsidRPr="00AA030A">
              <w:rPr>
                <w:rFonts w:ascii="Arial" w:eastAsiaTheme="minorEastAsia" w:hAnsi="Arial" w:cs="Arial" w:hint="eastAsia"/>
                <w:lang w:eastAsia="zh-CN"/>
              </w:rPr>
              <w:t>.</w:t>
            </w:r>
          </w:p>
        </w:tc>
      </w:tr>
      <w:tr w:rsidR="00697762" w:rsidRPr="005764B7" w:rsidTr="00446BD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697762" w:rsidRPr="005764B7" w:rsidRDefault="00697762" w:rsidP="00446BD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697762" w:rsidRPr="005764B7" w:rsidRDefault="00697762" w:rsidP="00446B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7762" w:rsidRPr="005764B7" w:rsidTr="00446BD4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97762" w:rsidRPr="005764B7" w:rsidRDefault="00697762" w:rsidP="00446B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764B7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97762" w:rsidRPr="00697762" w:rsidRDefault="00697762" w:rsidP="00697762">
            <w:pPr>
              <w:pStyle w:val="af8"/>
              <w:numPr>
                <w:ilvl w:val="0"/>
                <w:numId w:val="11"/>
              </w:numPr>
              <w:ind w:leftChars="0"/>
              <w:rPr>
                <w:rFonts w:ascii="Arial" w:hAnsi="Arial" w:cs="Arial"/>
                <w:lang w:eastAsia="ja-JP"/>
              </w:rPr>
            </w:pPr>
            <w:r>
              <w:rPr>
                <w:rFonts w:ascii="Arial" w:eastAsiaTheme="minorEastAsia" w:hAnsi="Arial" w:cs="Arial"/>
                <w:lang w:eastAsia="zh-CN"/>
              </w:rPr>
              <w:t>T</w:t>
            </w:r>
            <w:r>
              <w:rPr>
                <w:rFonts w:ascii="Arial" w:eastAsiaTheme="minorEastAsia" w:hAnsi="Arial" w:cs="Arial" w:hint="eastAsia"/>
                <w:lang w:eastAsia="zh-CN"/>
              </w:rPr>
              <w:t>ypo in the CSI-</w:t>
            </w:r>
            <w:proofErr w:type="gramStart"/>
            <w:r>
              <w:rPr>
                <w:rFonts w:ascii="Arial" w:eastAsiaTheme="minorEastAsia" w:hAnsi="Arial" w:cs="Arial" w:hint="eastAsia"/>
                <w:lang w:eastAsia="zh-CN"/>
              </w:rPr>
              <w:t>RS  configuration</w:t>
            </w:r>
            <w:proofErr w:type="gramEnd"/>
            <w:r>
              <w:rPr>
                <w:rFonts w:ascii="Arial" w:eastAsiaTheme="minorEastAsia" w:hAnsi="Arial" w:cs="Arial" w:hint="eastAsia"/>
                <w:lang w:eastAsia="zh-CN"/>
              </w:rPr>
              <w:t>.</w:t>
            </w:r>
          </w:p>
          <w:p w:rsidR="00697762" w:rsidRPr="00697762" w:rsidRDefault="00697762" w:rsidP="00697762">
            <w:pPr>
              <w:pStyle w:val="af8"/>
              <w:numPr>
                <w:ilvl w:val="0"/>
                <w:numId w:val="11"/>
              </w:numPr>
              <w:ind w:leftChars="0"/>
              <w:rPr>
                <w:rFonts w:ascii="Arial" w:hAnsi="Arial" w:cs="Arial"/>
                <w:lang w:eastAsia="ja-JP"/>
              </w:rPr>
            </w:pPr>
            <w:r w:rsidRPr="00697762">
              <w:rPr>
                <w:rFonts w:ascii="Arial" w:eastAsiaTheme="minorEastAsia" w:hAnsi="Arial" w:cs="Arial" w:hint="eastAsia"/>
                <w:lang w:eastAsia="zh-CN"/>
              </w:rPr>
              <w:t xml:space="preserve">The </w:t>
            </w:r>
            <w:proofErr w:type="gramStart"/>
            <w:r w:rsidRPr="00697762">
              <w:rPr>
                <w:rFonts w:ascii="Arial" w:eastAsiaTheme="minorEastAsia" w:hAnsi="Arial" w:cs="Arial" w:hint="eastAsia"/>
                <w:lang w:eastAsia="zh-CN"/>
              </w:rPr>
              <w:t xml:space="preserve">resources for CSI-RS with </w:t>
            </w:r>
            <w:r w:rsidRPr="00697762">
              <w:rPr>
                <w:rFonts w:ascii="Arial" w:eastAsiaTheme="minorEastAsia" w:hAnsi="Arial" w:cs="Arial"/>
                <w:i/>
                <w:lang w:eastAsia="zh-CN"/>
              </w:rPr>
              <w:t>NZP-FrequencyDensity</w:t>
            </w:r>
            <w:r w:rsidRPr="00697762">
              <w:rPr>
                <w:rFonts w:ascii="Arial" w:eastAsiaTheme="minorEastAsia" w:hAnsi="Arial" w:cs="Arial"/>
                <w:lang w:eastAsia="zh-CN"/>
              </w:rPr>
              <w:t xml:space="preserve"> equals 1/2 and </w:t>
            </w:r>
            <w:r w:rsidRPr="00697762">
              <w:rPr>
                <w:rFonts w:ascii="Arial" w:eastAsiaTheme="minorEastAsia" w:hAnsi="Arial" w:cs="Arial"/>
                <w:i/>
                <w:lang w:eastAsia="zh-CN"/>
              </w:rPr>
              <w:t>NZP-TransmissionComb</w:t>
            </w:r>
            <w:r w:rsidRPr="00697762">
              <w:rPr>
                <w:rFonts w:ascii="Arial" w:eastAsiaTheme="minorEastAsia" w:hAnsi="Arial" w:cs="Arial"/>
                <w:lang w:eastAsia="zh-CN"/>
              </w:rPr>
              <w:t xml:space="preserve"> equals 1</w:t>
            </w:r>
            <w:r w:rsidRPr="00697762">
              <w:rPr>
                <w:rFonts w:ascii="Arial" w:eastAsiaTheme="minorEastAsia" w:hAnsi="Arial" w:cs="Arial" w:hint="eastAsia"/>
                <w:lang w:eastAsia="zh-CN"/>
              </w:rPr>
              <w:t xml:space="preserve"> is</w:t>
            </w:r>
            <w:proofErr w:type="gramEnd"/>
            <w:r w:rsidRPr="00697762">
              <w:rPr>
                <w:rFonts w:ascii="Arial" w:eastAsiaTheme="minorEastAsia" w:hAnsi="Arial" w:cs="Arial" w:hint="eastAsia"/>
                <w:lang w:eastAsia="zh-CN"/>
              </w:rPr>
              <w:t xml:space="preserve"> incorrectly mapped. </w:t>
            </w:r>
          </w:p>
        </w:tc>
      </w:tr>
      <w:tr w:rsidR="00697762" w:rsidRPr="005764B7" w:rsidTr="00446BD4">
        <w:tc>
          <w:tcPr>
            <w:tcW w:w="2268" w:type="dxa"/>
            <w:gridSpan w:val="2"/>
          </w:tcPr>
          <w:p w:rsidR="00697762" w:rsidRPr="005764B7" w:rsidRDefault="00697762" w:rsidP="00446BD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697762" w:rsidRPr="005764B7" w:rsidRDefault="00697762" w:rsidP="00446B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7762" w:rsidRPr="005764B7" w:rsidTr="00446BD4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97762" w:rsidRPr="005764B7" w:rsidRDefault="00697762" w:rsidP="00446B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764B7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97762" w:rsidRDefault="00697762" w:rsidP="00446BD4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eastAsiaTheme="minorEastAsia" w:hint="eastAsia"/>
                <w:noProof/>
                <w:lang w:eastAsia="zh-CN"/>
              </w:rPr>
              <w:t xml:space="preserve">6.10.5, </w:t>
            </w:r>
            <w:r>
              <w:rPr>
                <w:noProof/>
                <w:lang w:eastAsia="zh-CN"/>
              </w:rPr>
              <w:t>6</w:t>
            </w:r>
            <w:r>
              <w:rPr>
                <w:rFonts w:hint="eastAsia"/>
                <w:noProof/>
                <w:lang w:eastAsia="zh-CN"/>
              </w:rPr>
              <w:t>.</w:t>
            </w:r>
            <w:r>
              <w:rPr>
                <w:noProof/>
                <w:lang w:eastAsia="zh-CN"/>
              </w:rPr>
              <w:t>10</w:t>
            </w:r>
            <w:r>
              <w:rPr>
                <w:rFonts w:hint="eastAsia"/>
                <w:noProof/>
                <w:lang w:eastAsia="zh-CN"/>
              </w:rPr>
              <w:t>.</w:t>
            </w:r>
            <w:r>
              <w:rPr>
                <w:noProof/>
                <w:lang w:eastAsia="zh-CN"/>
              </w:rPr>
              <w:t>5.2</w:t>
            </w:r>
          </w:p>
        </w:tc>
      </w:tr>
      <w:tr w:rsidR="00697762" w:rsidRPr="005764B7" w:rsidTr="00446BD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697762" w:rsidRPr="005764B7" w:rsidRDefault="00697762" w:rsidP="00446BD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697762" w:rsidRPr="005764B7" w:rsidRDefault="00697762" w:rsidP="00446B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7762" w:rsidRPr="005764B7" w:rsidTr="00446BD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697762" w:rsidRPr="005764B7" w:rsidRDefault="00697762" w:rsidP="00446B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97762" w:rsidRPr="005764B7" w:rsidRDefault="00697762" w:rsidP="00446BD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764B7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697762" w:rsidRPr="005764B7" w:rsidRDefault="00697762" w:rsidP="00446BD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764B7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697762" w:rsidRPr="005764B7" w:rsidRDefault="00697762" w:rsidP="00446BD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697762" w:rsidRPr="005764B7" w:rsidRDefault="00697762" w:rsidP="00446BD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47C91" w:rsidRPr="005764B7" w:rsidTr="00446BD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647C91" w:rsidRPr="005764B7" w:rsidRDefault="00647C91" w:rsidP="00446B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764B7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47C91" w:rsidRPr="005764B7" w:rsidRDefault="00647C91" w:rsidP="00446BD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47C91" w:rsidRPr="005764B7" w:rsidRDefault="00647C91" w:rsidP="00446BD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764B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647C91" w:rsidRPr="005764B7" w:rsidRDefault="00647C91" w:rsidP="00446BD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5764B7">
              <w:rPr>
                <w:noProof/>
              </w:rPr>
              <w:t xml:space="preserve"> Other core specifications</w:t>
            </w:r>
            <w:r w:rsidRPr="005764B7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647C91" w:rsidRPr="003816BD" w:rsidRDefault="00647C91" w:rsidP="00446BD4">
            <w:pPr>
              <w:pStyle w:val="CRCoverPage"/>
              <w:spacing w:after="0"/>
              <w:ind w:left="99"/>
              <w:rPr>
                <w:noProof/>
              </w:rPr>
            </w:pPr>
            <w:r w:rsidRPr="003816BD">
              <w:rPr>
                <w:noProof/>
              </w:rPr>
              <w:t xml:space="preserve">TS/TR ... CR ... </w:t>
            </w:r>
          </w:p>
        </w:tc>
      </w:tr>
      <w:tr w:rsidR="00647C91" w:rsidRPr="005764B7" w:rsidTr="00446BD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647C91" w:rsidRPr="005764B7" w:rsidRDefault="00647C91" w:rsidP="00446BD4">
            <w:pPr>
              <w:pStyle w:val="CRCoverPage"/>
              <w:spacing w:after="0"/>
              <w:rPr>
                <w:b/>
                <w:i/>
                <w:noProof/>
              </w:rPr>
            </w:pPr>
            <w:r w:rsidRPr="005764B7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47C91" w:rsidRPr="005764B7" w:rsidRDefault="00647C91" w:rsidP="00446BD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47C91" w:rsidRPr="005764B7" w:rsidRDefault="00647C91" w:rsidP="00446BD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764B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647C91" w:rsidRPr="005764B7" w:rsidRDefault="00647C91" w:rsidP="00446BD4">
            <w:pPr>
              <w:pStyle w:val="CRCoverPage"/>
              <w:spacing w:after="0"/>
              <w:rPr>
                <w:noProof/>
              </w:rPr>
            </w:pPr>
            <w:r w:rsidRPr="005764B7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647C91" w:rsidRPr="003816BD" w:rsidRDefault="00647C91" w:rsidP="00446BD4">
            <w:pPr>
              <w:pStyle w:val="CRCoverPage"/>
              <w:spacing w:after="0"/>
              <w:ind w:left="99"/>
              <w:rPr>
                <w:noProof/>
              </w:rPr>
            </w:pPr>
            <w:r w:rsidRPr="003816BD">
              <w:rPr>
                <w:noProof/>
              </w:rPr>
              <w:t xml:space="preserve">TS/TR ... CR ... </w:t>
            </w:r>
          </w:p>
        </w:tc>
      </w:tr>
      <w:tr w:rsidR="00647C91" w:rsidRPr="005764B7" w:rsidTr="00446BD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647C91" w:rsidRPr="005764B7" w:rsidRDefault="00647C91" w:rsidP="00446BD4">
            <w:pPr>
              <w:pStyle w:val="CRCoverPage"/>
              <w:spacing w:after="0"/>
              <w:rPr>
                <w:b/>
                <w:i/>
                <w:noProof/>
              </w:rPr>
            </w:pPr>
            <w:r w:rsidRPr="005764B7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47C91" w:rsidRPr="005764B7" w:rsidRDefault="00647C91" w:rsidP="00446BD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47C91" w:rsidRPr="005764B7" w:rsidRDefault="00647C91" w:rsidP="00446BD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764B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647C91" w:rsidRPr="005764B7" w:rsidRDefault="00647C91" w:rsidP="00446BD4">
            <w:pPr>
              <w:pStyle w:val="CRCoverPage"/>
              <w:spacing w:after="0"/>
              <w:rPr>
                <w:noProof/>
              </w:rPr>
            </w:pPr>
            <w:r w:rsidRPr="005764B7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647C91" w:rsidRPr="003816BD" w:rsidRDefault="00647C91" w:rsidP="00446BD4">
            <w:pPr>
              <w:pStyle w:val="CRCoverPage"/>
              <w:spacing w:after="0"/>
              <w:ind w:left="99"/>
              <w:rPr>
                <w:noProof/>
              </w:rPr>
            </w:pPr>
            <w:r w:rsidRPr="003816BD">
              <w:rPr>
                <w:noProof/>
              </w:rPr>
              <w:t xml:space="preserve">TS/TR ... CR ... </w:t>
            </w:r>
          </w:p>
        </w:tc>
      </w:tr>
      <w:tr w:rsidR="00647C91" w:rsidRPr="005764B7" w:rsidTr="00446BD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647C91" w:rsidRPr="005764B7" w:rsidRDefault="00647C91" w:rsidP="00446BD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647C91" w:rsidRPr="005764B7" w:rsidRDefault="00647C91" w:rsidP="00446BD4">
            <w:pPr>
              <w:pStyle w:val="CRCoverPage"/>
              <w:spacing w:after="0"/>
              <w:rPr>
                <w:noProof/>
              </w:rPr>
            </w:pPr>
          </w:p>
        </w:tc>
      </w:tr>
      <w:tr w:rsidR="00647C91" w:rsidRPr="005764B7" w:rsidTr="00446BD4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47C91" w:rsidRPr="005764B7" w:rsidRDefault="00647C91" w:rsidP="00446B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764B7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47C91" w:rsidRPr="005764B7" w:rsidRDefault="00647C91" w:rsidP="00446BD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697762" w:rsidRDefault="00697762" w:rsidP="00697762">
      <w:pPr>
        <w:pStyle w:val="CRCoverPage"/>
        <w:spacing w:after="0"/>
        <w:rPr>
          <w:noProof/>
          <w:sz w:val="8"/>
          <w:szCs w:val="8"/>
        </w:rPr>
      </w:pPr>
    </w:p>
    <w:p w:rsidR="00697762" w:rsidRDefault="00697762" w:rsidP="00697762">
      <w:pPr>
        <w:rPr>
          <w:noProof/>
        </w:rPr>
        <w:sectPr w:rsidR="00697762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AA030A" w:rsidRDefault="00AA030A" w:rsidP="00AA030A">
      <w:pPr>
        <w:pStyle w:val="3"/>
      </w:pPr>
      <w:bookmarkStart w:id="0" w:name="_Toc454818083"/>
      <w:bookmarkStart w:id="1" w:name="_Toc454818085"/>
      <w:r>
        <w:lastRenderedPageBreak/>
        <w:t>6.10.5</w:t>
      </w:r>
      <w:r>
        <w:tab/>
        <w:t>CSI reference signals</w:t>
      </w:r>
      <w:bookmarkEnd w:id="0"/>
    </w:p>
    <w:p w:rsidR="00AA030A" w:rsidRDefault="00AA030A" w:rsidP="00AA030A">
      <w:r>
        <w:t xml:space="preserve">CSI reference signals are transmitted on 1, 2, 4, 8, 12, 16, 20, 24, 28, or 32 antenna ports </w:t>
      </w:r>
      <w:proofErr w:type="gramStart"/>
      <w:r>
        <w:t xml:space="preserve">using </w:t>
      </w:r>
      <w:proofErr w:type="gramEnd"/>
      <w:r w:rsidRPr="009335DE">
        <w:rPr>
          <w:position w:val="-10"/>
        </w:rPr>
        <w:object w:dxaOrig="600" w:dyaOrig="27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0pt;height:14pt" o:ole="">
            <v:imagedata r:id="rId12" o:title=""/>
          </v:shape>
          <o:OLEObject Type="Embed" ProgID="Equation.3" ShapeID="_x0000_i1025" DrawAspect="Content" ObjectID="_1556559229" r:id="rId13"/>
        </w:object>
      </w:r>
      <w:r>
        <w:t xml:space="preserve">, </w:t>
      </w:r>
      <w:r>
        <w:rPr>
          <w:position w:val="-10"/>
        </w:rPr>
        <w:object w:dxaOrig="819" w:dyaOrig="280">
          <v:shape id="_x0000_i1026" type="#_x0000_t75" style="width:41.2pt;height:14.4pt" o:ole="">
            <v:imagedata r:id="rId14" o:title=""/>
          </v:shape>
          <o:OLEObject Type="Embed" ProgID="Equation.3" ShapeID="_x0000_i1026" DrawAspect="Content" ObjectID="_1556559230" r:id="rId15"/>
        </w:object>
      </w:r>
      <w:r>
        <w:t xml:space="preserve">, </w:t>
      </w:r>
      <w:r>
        <w:rPr>
          <w:position w:val="-10"/>
        </w:rPr>
        <w:object w:dxaOrig="1020" w:dyaOrig="280">
          <v:shape id="_x0000_i1027" type="#_x0000_t75" style="width:51.6pt;height:14.4pt" o:ole="">
            <v:imagedata r:id="rId16" o:title=""/>
          </v:shape>
          <o:OLEObject Type="Embed" ProgID="Equation.3" ShapeID="_x0000_i1027" DrawAspect="Content" ObjectID="_1556559231" r:id="rId17"/>
        </w:object>
      </w:r>
      <w:r>
        <w:t xml:space="preserve">, </w:t>
      </w:r>
      <w:r>
        <w:rPr>
          <w:position w:val="-10"/>
        </w:rPr>
        <w:object w:dxaOrig="1040" w:dyaOrig="280">
          <v:shape id="_x0000_i1028" type="#_x0000_t75" style="width:51.6pt;height:14.4pt" o:ole="">
            <v:imagedata r:id="rId18" o:title=""/>
          </v:shape>
          <o:OLEObject Type="Embed" ProgID="Equation.3" ShapeID="_x0000_i1028" DrawAspect="Content" ObjectID="_1556559232" r:id="rId19"/>
        </w:object>
      </w:r>
      <w:r>
        <w:t xml:space="preserve">, </w:t>
      </w:r>
      <w:r>
        <w:rPr>
          <w:position w:val="-10"/>
        </w:rPr>
        <w:object w:dxaOrig="1040" w:dyaOrig="279">
          <v:shape id="_x0000_i1029" type="#_x0000_t75" style="width:51.6pt;height:14.4pt" o:ole="">
            <v:imagedata r:id="rId20" o:title=""/>
          </v:shape>
          <o:OLEObject Type="Embed" ProgID="Equation.3" ShapeID="_x0000_i1029" DrawAspect="Content" ObjectID="_1556559233" r:id="rId21"/>
        </w:object>
      </w:r>
      <w:r>
        <w:t xml:space="preserve">, </w:t>
      </w:r>
      <w:r>
        <w:rPr>
          <w:position w:val="-10"/>
        </w:rPr>
        <w:object w:dxaOrig="1040" w:dyaOrig="279">
          <v:shape id="_x0000_i1030" type="#_x0000_t75" style="width:51.6pt;height:14.4pt" o:ole="">
            <v:imagedata r:id="rId22" o:title=""/>
          </v:shape>
          <o:OLEObject Type="Embed" ProgID="Equation.3" ShapeID="_x0000_i1030" DrawAspect="Content" ObjectID="_1556559234" r:id="rId23"/>
        </w:object>
      </w:r>
      <w:r>
        <w:t>,</w:t>
      </w:r>
      <w:r>
        <w:rPr>
          <w:position w:val="-10"/>
        </w:rPr>
        <w:object w:dxaOrig="1040" w:dyaOrig="279">
          <v:shape id="_x0000_i1031" type="#_x0000_t75" style="width:51.6pt;height:14.4pt" o:ole="">
            <v:imagedata r:id="rId24" o:title=""/>
          </v:shape>
          <o:OLEObject Type="Embed" ProgID="Equation.3" ShapeID="_x0000_i1031" DrawAspect="Content" ObjectID="_1556559235" r:id="rId25"/>
        </w:object>
      </w:r>
      <w:r>
        <w:t xml:space="preserve">, </w:t>
      </w:r>
      <w:r>
        <w:rPr>
          <w:position w:val="-10"/>
        </w:rPr>
        <w:object w:dxaOrig="1020" w:dyaOrig="279">
          <v:shape id="_x0000_i1032" type="#_x0000_t75" style="width:50.8pt;height:14.4pt" o:ole="">
            <v:imagedata r:id="rId26" o:title=""/>
          </v:shape>
          <o:OLEObject Type="Embed" ProgID="Equation.3" ShapeID="_x0000_i1032" DrawAspect="Content" ObjectID="_1556559236" r:id="rId27"/>
        </w:object>
      </w:r>
      <w:r>
        <w:t xml:space="preserve">, </w:t>
      </w:r>
      <w:r>
        <w:rPr>
          <w:position w:val="-10"/>
        </w:rPr>
        <w:object w:dxaOrig="1040" w:dyaOrig="279">
          <v:shape id="_x0000_i1033" type="#_x0000_t75" style="width:51.6pt;height:14.4pt" o:ole="">
            <v:imagedata r:id="rId28" o:title=""/>
          </v:shape>
          <o:OLEObject Type="Embed" ProgID="Equation.3" ShapeID="_x0000_i1033" DrawAspect="Content" ObjectID="_1556559237" r:id="rId29"/>
        </w:object>
      </w:r>
      <w:r>
        <w:t xml:space="preserve"> and</w:t>
      </w:r>
      <w:r>
        <w:rPr>
          <w:position w:val="-10"/>
        </w:rPr>
        <w:object w:dxaOrig="1040" w:dyaOrig="279">
          <v:shape id="_x0000_i1034" type="#_x0000_t75" style="width:51.6pt;height:14.4pt" o:ole="">
            <v:imagedata r:id="rId30" o:title=""/>
          </v:shape>
          <o:OLEObject Type="Embed" ProgID="Equation.3" ShapeID="_x0000_i1034" DrawAspect="Content" ObjectID="_1556559238" r:id="rId31"/>
        </w:object>
      </w:r>
      <w:r>
        <w:t xml:space="preserve">, respectively. </w:t>
      </w:r>
    </w:p>
    <w:p w:rsidR="00AA030A" w:rsidRDefault="00AA030A" w:rsidP="00AA030A">
      <w:r>
        <w:t xml:space="preserve">For CSI reference signals using more than eight antenna ports, </w:t>
      </w:r>
      <w:r w:rsidRPr="00C12953">
        <w:rPr>
          <w:position w:val="-10"/>
        </w:rPr>
        <w:object w:dxaOrig="760" w:dyaOrig="340">
          <v:shape id="_x0000_i1035" type="#_x0000_t75" style="width:38pt;height:17.2pt" o:ole="">
            <v:imagedata r:id="rId32" o:title=""/>
          </v:shape>
          <o:OLEObject Type="Embed" ProgID="Equation.3" ShapeID="_x0000_i1035" DrawAspect="Content" ObjectID="_1556559239" r:id="rId33"/>
        </w:object>
      </w:r>
      <w:r>
        <w:t xml:space="preserve"> CSI-RS configurations in the same subframe, numbered from 0 to </w:t>
      </w:r>
      <w:r w:rsidRPr="00C12953">
        <w:rPr>
          <w:position w:val="-10"/>
        </w:rPr>
        <w:object w:dxaOrig="740" w:dyaOrig="340">
          <v:shape id="_x0000_i1036" type="#_x0000_t75" style="width:37.6pt;height:17.2pt" o:ole="">
            <v:imagedata r:id="rId34" o:title=""/>
          </v:shape>
          <o:OLEObject Type="Embed" ProgID="Equation.3" ShapeID="_x0000_i1036" DrawAspect="Content" ObjectID="_1556559240" r:id="rId35"/>
        </w:object>
      </w:r>
      <w:r>
        <w:t xml:space="preserve">, where value 0 corresponds to the configured </w:t>
      </w:r>
      <w:r w:rsidRPr="0035177B">
        <w:rPr>
          <w:i/>
        </w:rPr>
        <w:t>resourceConfig-r11</w:t>
      </w:r>
      <w:r>
        <w:t xml:space="preserve"> or </w:t>
      </w:r>
      <w:r w:rsidRPr="0049533C">
        <w:rPr>
          <w:i/>
        </w:rPr>
        <w:t>resourceConfig-r10</w:t>
      </w:r>
      <w:r>
        <w:t xml:space="preserve"> and value </w:t>
      </w:r>
      <w:r w:rsidRPr="00DF4B15">
        <w:rPr>
          <w:i/>
        </w:rPr>
        <w:t>k</w:t>
      </w:r>
      <w:r>
        <w:t xml:space="preserve"> (</w:t>
      </w:r>
      <w:r w:rsidRPr="00DF4B15">
        <w:rPr>
          <w:i/>
        </w:rPr>
        <w:t>k</w:t>
      </w:r>
      <w:r>
        <w:rPr>
          <w:i/>
        </w:rPr>
        <w:t>&gt;</w:t>
      </w:r>
      <w:r>
        <w:t>0) corresponds</w:t>
      </w:r>
      <w:r w:rsidRPr="00E726F8">
        <w:t xml:space="preserve"> </w:t>
      </w:r>
      <w:r>
        <w:t xml:space="preserve">to the configured </w:t>
      </w:r>
      <w:r w:rsidRPr="00DF4B15">
        <w:rPr>
          <w:i/>
        </w:rPr>
        <w:t>k</w:t>
      </w:r>
      <w:r>
        <w:rPr>
          <w:i/>
        </w:rPr>
        <w:t>-</w:t>
      </w:r>
      <w:r>
        <w:t xml:space="preserve">th entry of </w:t>
      </w:r>
      <w:r w:rsidRPr="0035177B">
        <w:rPr>
          <w:i/>
          <w:color w:val="000000"/>
        </w:rPr>
        <w:t>nzp-resourceConfigList-r13</w:t>
      </w:r>
      <w:r>
        <w:t xml:space="preserve">, are aggregated to obtain </w:t>
      </w:r>
      <w:r w:rsidRPr="00E56DB5">
        <w:rPr>
          <w:position w:val="-14"/>
        </w:rPr>
        <w:object w:dxaOrig="920" w:dyaOrig="380">
          <v:shape id="_x0000_i1037" type="#_x0000_t75" style="width:46pt;height:19.6pt" o:ole="">
            <v:imagedata r:id="rId36" o:title=""/>
          </v:shape>
          <o:OLEObject Type="Embed" ProgID="Equation.3" ShapeID="_x0000_i1037" DrawAspect="Content" ObjectID="_1556559241" r:id="rId37"/>
        </w:object>
      </w:r>
      <w:r>
        <w:t xml:space="preserve"> antenna ports in total. Each CSI-RS configuration in such an aggregation corresponds to </w:t>
      </w:r>
      <w:r w:rsidRPr="00DB66C0">
        <w:rPr>
          <w:position w:val="-14"/>
        </w:rPr>
        <w:object w:dxaOrig="1100" w:dyaOrig="380">
          <v:shape id="_x0000_i1038" type="#_x0000_t75" style="width:55.6pt;height:19.6pt" o:ole="">
            <v:imagedata r:id="rId38" o:title=""/>
          </v:shape>
          <o:OLEObject Type="Embed" ProgID="Equation.3" ShapeID="_x0000_i1038" DrawAspect="Content" ObjectID="_1556559242" r:id="rId39"/>
        </w:object>
      </w:r>
      <w:r>
        <w:t xml:space="preserve"> antenna ports and one of the configurations in Table 6.10.5.3-1 or 6.10.5.2-1 for normal cyclic prefix</w:t>
      </w:r>
      <w:r>
        <w:rPr>
          <w:rFonts w:hint="eastAsia"/>
          <w:lang w:eastAsia="zh-CN"/>
        </w:rPr>
        <w:t>, and one of the configurations in Table 6.10.5.3-1 or 6.10.5.2-2 for extended cyclic prefix</w:t>
      </w:r>
      <w:r>
        <w:t xml:space="preserve">. The supported configurations of aggregated CSI-RS configurations are shown in Table 6.10.5-1. If the higher layer parameter </w:t>
      </w:r>
      <w:r w:rsidRPr="001F7321">
        <w:rPr>
          <w:i/>
        </w:rPr>
        <w:t>NZP-TransmissionComb</w:t>
      </w:r>
      <w:r>
        <w:t xml:space="preserve"> is not configured, </w:t>
      </w:r>
      <w:r w:rsidRPr="00C12953">
        <w:rPr>
          <w:position w:val="-10"/>
        </w:rPr>
        <w:object w:dxaOrig="480" w:dyaOrig="340">
          <v:shape id="_x0000_i1039" type="#_x0000_t75" style="width:24pt;height:17.2pt" o:ole="">
            <v:imagedata r:id="rId40" o:title=""/>
          </v:shape>
          <o:OLEObject Type="Embed" ProgID="Equation.3" ShapeID="_x0000_i1039" DrawAspect="Content" ObjectID="_1556559243" r:id="rId41"/>
        </w:object>
      </w:r>
      <w:r>
        <w:t xml:space="preserve"> unique CSI-RS configurations from Table 6.10.5.2-1 for normal cyclic prefix and from Table </w:t>
      </w:r>
      <w:r>
        <w:rPr>
          <w:rFonts w:hint="eastAsia"/>
          <w:lang w:eastAsia="zh-CN"/>
        </w:rPr>
        <w:t>6.10.5.2-</w:t>
      </w:r>
      <w:r>
        <w:rPr>
          <w:lang w:eastAsia="zh-CN"/>
        </w:rPr>
        <w:t>2</w:t>
      </w:r>
      <w:r>
        <w:rPr>
          <w:rFonts w:hint="eastAsia"/>
          <w:lang w:eastAsia="zh-CN"/>
        </w:rPr>
        <w:t xml:space="preserve"> for extended cyclic prefix</w:t>
      </w:r>
      <w:r>
        <w:rPr>
          <w:lang w:eastAsia="zh-CN"/>
        </w:rPr>
        <w:t xml:space="preserve"> are aggregated to form </w:t>
      </w:r>
      <w:r>
        <w:t>12, 16, 20, 24, 28, or 32 antenna ports.</w:t>
      </w:r>
    </w:p>
    <w:p w:rsidR="00AA030A" w:rsidRDefault="00AA030A" w:rsidP="00AA030A">
      <w:r>
        <w:t xml:space="preserve">For CSI reference signals using more than sixteen antenna ports, when higher layer parameter </w:t>
      </w:r>
      <w:r w:rsidRPr="001F7321">
        <w:rPr>
          <w:i/>
        </w:rPr>
        <w:t>NZP-TransmissionComb</w:t>
      </w:r>
      <w:r>
        <w:t xml:space="preserve"> is configured, t</w:t>
      </w:r>
      <w:r>
        <w:rPr>
          <w:color w:val="000000"/>
        </w:rPr>
        <w:t xml:space="preserve">he number of unique CSI-RS configurations from </w:t>
      </w:r>
      <w:r>
        <w:t xml:space="preserve">Table 6.10.5.2-1 for normal cyclic prefix and from Table </w:t>
      </w:r>
      <w:r>
        <w:rPr>
          <w:rFonts w:hint="eastAsia"/>
          <w:lang w:eastAsia="zh-CN"/>
        </w:rPr>
        <w:t>6.10.5.2-</w:t>
      </w:r>
      <w:r>
        <w:rPr>
          <w:lang w:eastAsia="zh-CN"/>
        </w:rPr>
        <w:t>2</w:t>
      </w:r>
      <w:r>
        <w:rPr>
          <w:rFonts w:hint="eastAsia"/>
          <w:lang w:eastAsia="zh-CN"/>
        </w:rPr>
        <w:t xml:space="preserve"> for extended cyclic prefix</w:t>
      </w:r>
      <w:r>
        <w:rPr>
          <w:lang w:eastAsia="zh-CN"/>
        </w:rPr>
        <w:t xml:space="preserve"> that are aggregated to form </w:t>
      </w:r>
      <w:r>
        <w:t>20, 24, 28, or 32 antenna ports</w:t>
      </w:r>
      <w:r>
        <w:rPr>
          <w:lang w:eastAsia="zh-CN"/>
        </w:rPr>
        <w:t xml:space="preserve"> can be less than or equal to </w:t>
      </w:r>
      <w:r w:rsidRPr="00A65F99">
        <w:rPr>
          <w:position w:val="-10"/>
        </w:rPr>
        <w:object w:dxaOrig="480" w:dyaOrig="340">
          <v:shape id="_x0000_i1040" type="#_x0000_t75" style="width:24pt;height:17.2pt" o:ole="">
            <v:imagedata r:id="rId42" o:title=""/>
          </v:shape>
          <o:OLEObject Type="Embed" ProgID="Equation.3" ShapeID="_x0000_i1040" DrawAspect="Content" ObjectID="_1556559244" r:id="rId43"/>
        </w:object>
      </w:r>
      <w:r>
        <w:t>.</w:t>
      </w:r>
      <w:r>
        <w:rPr>
          <w:lang w:eastAsia="zh-CN"/>
        </w:rPr>
        <w:t xml:space="preserve"> The number of antenna ports within each such unique CSI-RS </w:t>
      </w:r>
      <w:del w:id="2" w:author="NEC" w:date="2017-04-20T11:47:00Z">
        <w:r w:rsidDel="00AA030A">
          <w:rPr>
            <w:lang w:eastAsia="zh-CN"/>
          </w:rPr>
          <w:delText xml:space="preserve">resrouce </w:delText>
        </w:r>
      </w:del>
      <w:ins w:id="3" w:author="NEC" w:date="2017-04-20T11:47:00Z">
        <w:r>
          <w:rPr>
            <w:rFonts w:eastAsiaTheme="minorEastAsia" w:hint="eastAsia"/>
            <w:lang w:eastAsia="zh-CN"/>
          </w:rPr>
          <w:t>resource</w:t>
        </w:r>
        <w:r>
          <w:rPr>
            <w:lang w:eastAsia="zh-CN"/>
          </w:rPr>
          <w:t xml:space="preserve"> </w:t>
        </w:r>
      </w:ins>
      <w:r>
        <w:rPr>
          <w:lang w:eastAsia="zh-CN"/>
        </w:rPr>
        <w:t xml:space="preserve">configuration is an integer multiple </w:t>
      </w:r>
      <w:proofErr w:type="gramStart"/>
      <w:r>
        <w:rPr>
          <w:lang w:eastAsia="zh-CN"/>
        </w:rPr>
        <w:t xml:space="preserve">of </w:t>
      </w:r>
      <w:proofErr w:type="gramEnd"/>
      <w:r w:rsidRPr="005C1E38">
        <w:rPr>
          <w:position w:val="-14"/>
        </w:rPr>
        <w:object w:dxaOrig="520" w:dyaOrig="380">
          <v:shape id="_x0000_i1041" type="#_x0000_t75" style="width:26pt;height:19.6pt" o:ole="">
            <v:imagedata r:id="rId44" o:title=""/>
          </v:shape>
          <o:OLEObject Type="Embed" ProgID="Equation.3" ShapeID="_x0000_i1041" DrawAspect="Content" ObjectID="_1556559245" r:id="rId45"/>
        </w:object>
      </w:r>
      <w:r>
        <w:t>.</w:t>
      </w:r>
    </w:p>
    <w:p w:rsidR="00AA030A" w:rsidRDefault="00AA030A" w:rsidP="00AA030A">
      <w:pPr>
        <w:rPr>
          <w:rFonts w:eastAsiaTheme="minorEastAsia"/>
          <w:lang w:eastAsia="zh-CN"/>
        </w:rPr>
      </w:pPr>
      <w:r>
        <w:t xml:space="preserve">CSI reference signals are defined for </w:t>
      </w:r>
      <w:r w:rsidRPr="00C12953">
        <w:rPr>
          <w:position w:val="-10"/>
        </w:rPr>
        <w:object w:dxaOrig="1060" w:dyaOrig="300">
          <v:shape id="_x0000_i1042" type="#_x0000_t75" style="width:53.2pt;height:15.6pt" o:ole="">
            <v:imagedata r:id="rId46" o:title=""/>
          </v:shape>
          <o:OLEObject Type="Embed" ProgID="Equation.3" ShapeID="_x0000_i1042" DrawAspect="Content" ObjectID="_1556559246" r:id="rId47"/>
        </w:object>
      </w:r>
      <w:r>
        <w:t xml:space="preserve"> only.</w:t>
      </w:r>
      <w:r w:rsidRPr="00B66E69">
        <w:t xml:space="preserve"> </w:t>
      </w:r>
    </w:p>
    <w:p w:rsidR="00AA030A" w:rsidRPr="00AA030A" w:rsidRDefault="00AA030A" w:rsidP="00AA030A">
      <w:pPr>
        <w:rPr>
          <w:rFonts w:eastAsiaTheme="minorEastAsia"/>
          <w:lang w:eastAsia="zh-CN"/>
        </w:rPr>
      </w:pPr>
    </w:p>
    <w:p w:rsidR="00AA030A" w:rsidRDefault="00AA030A" w:rsidP="00AA030A">
      <w:pPr>
        <w:pStyle w:val="4"/>
        <w:jc w:val="center"/>
        <w:rPr>
          <w:b/>
          <w:color w:val="FF0000"/>
          <w:sz w:val="28"/>
          <w:szCs w:val="28"/>
          <w:lang w:eastAsia="zh-CN"/>
        </w:rPr>
      </w:pPr>
      <w:r w:rsidRPr="000A2B4B">
        <w:rPr>
          <w:rFonts w:hint="eastAsia"/>
          <w:b/>
          <w:color w:val="FF0000"/>
          <w:sz w:val="28"/>
          <w:szCs w:val="28"/>
          <w:lang w:eastAsia="zh-CN"/>
        </w:rPr>
        <w:t xml:space="preserve">&lt; </w:t>
      </w:r>
      <w:r w:rsidRPr="000A2B4B">
        <w:rPr>
          <w:b/>
          <w:color w:val="FF0000"/>
          <w:sz w:val="28"/>
          <w:szCs w:val="28"/>
        </w:rPr>
        <w:t>Unchanged parts are omitted</w:t>
      </w:r>
      <w:r w:rsidRPr="000A2B4B">
        <w:rPr>
          <w:rFonts w:hint="eastAsia"/>
          <w:b/>
          <w:color w:val="FF0000"/>
          <w:sz w:val="28"/>
          <w:szCs w:val="28"/>
          <w:lang w:eastAsia="zh-CN"/>
        </w:rPr>
        <w:t xml:space="preserve"> &gt;</w:t>
      </w:r>
    </w:p>
    <w:p w:rsidR="00AA030A" w:rsidRDefault="00AA030A">
      <w:pPr>
        <w:spacing w:after="160" w:line="259" w:lineRule="auto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br w:type="page"/>
      </w:r>
    </w:p>
    <w:p w:rsidR="009C46CA" w:rsidRDefault="009C46CA" w:rsidP="009C46CA">
      <w:pPr>
        <w:pStyle w:val="4"/>
      </w:pPr>
      <w:r>
        <w:lastRenderedPageBreak/>
        <w:t>6.10.5.2</w:t>
      </w:r>
      <w:r>
        <w:tab/>
        <w:t>Mapping to resource elements</w:t>
      </w:r>
      <w:bookmarkEnd w:id="1"/>
    </w:p>
    <w:p w:rsidR="00585582" w:rsidRDefault="00585582" w:rsidP="00585582">
      <w:r>
        <w:t xml:space="preserve">In subframes configured for CSI reference signal transmission, the reference signal sequence </w:t>
      </w:r>
      <w:r w:rsidRPr="00392623">
        <w:rPr>
          <w:position w:val="-14"/>
        </w:rPr>
        <w:object w:dxaOrig="660" w:dyaOrig="340">
          <v:shape id="_x0000_i1043" type="#_x0000_t75" style="width:33.2pt;height:17.2pt" o:ole="">
            <v:imagedata r:id="rId48" o:title=""/>
          </v:shape>
          <o:OLEObject Type="Embed" ProgID="Equation.3" ShapeID="_x0000_i1043" DrawAspect="Content" ObjectID="_1556559247" r:id="rId49"/>
        </w:object>
      </w:r>
      <w:r>
        <w:t xml:space="preserve"> shall be mapped to complex-valued modulation symbols </w:t>
      </w:r>
      <w:r w:rsidRPr="00C12953">
        <w:rPr>
          <w:position w:val="-14"/>
        </w:rPr>
        <w:object w:dxaOrig="400" w:dyaOrig="380">
          <v:shape id="_x0000_i1044" type="#_x0000_t75" style="width:20pt;height:19.6pt" o:ole="">
            <v:imagedata r:id="rId50" o:title=""/>
          </v:shape>
          <o:OLEObject Type="Embed" ProgID="Equation.3" ShapeID="_x0000_i1044" DrawAspect="Content" ObjectID="_1556559248" r:id="rId51"/>
        </w:object>
      </w:r>
      <w:r>
        <w:t xml:space="preserve"> used as reference symbols on antenna </w:t>
      </w:r>
      <w:proofErr w:type="gramStart"/>
      <w:r>
        <w:t xml:space="preserve">port </w:t>
      </w:r>
      <w:r w:rsidRPr="00C12953">
        <w:rPr>
          <w:position w:val="-10"/>
        </w:rPr>
        <w:object w:dxaOrig="200" w:dyaOrig="240">
          <v:shape id="_x0000_i1045" type="#_x0000_t75" style="width:10pt;height:12pt" o:ole="">
            <v:imagedata r:id="rId52" o:title=""/>
          </v:shape>
          <o:OLEObject Type="Embed" ProgID="Equation.3" ShapeID="_x0000_i1045" DrawAspect="Content" ObjectID="_1556559249" r:id="rId53"/>
        </w:object>
      </w:r>
      <w:r>
        <w:t xml:space="preserve"> . The mapping depends on the higher-layer parameter </w:t>
      </w:r>
      <w:r w:rsidRPr="00521740">
        <w:rPr>
          <w:i/>
        </w:rPr>
        <w:t>CDMType</w:t>
      </w:r>
      <w:r>
        <w:t xml:space="preserve">. </w:t>
      </w:r>
    </w:p>
    <w:p w:rsidR="00585582" w:rsidRDefault="00585582" w:rsidP="00585582">
      <w:r>
        <w:t xml:space="preserve">For the case of </w:t>
      </w:r>
      <w:r>
        <w:rPr>
          <w:i/>
        </w:rPr>
        <w:t>CDMType</w:t>
      </w:r>
      <w:r>
        <w:t xml:space="preserve"> is not configured or is configured to CDM2:</w:t>
      </w:r>
    </w:p>
    <w:p w:rsidR="00585582" w:rsidRDefault="00585582" w:rsidP="00585582">
      <w:pPr>
        <w:pStyle w:val="EQ"/>
        <w:jc w:val="center"/>
      </w:pPr>
      <w:r w:rsidRPr="00C12953">
        <w:rPr>
          <w:position w:val="-14"/>
        </w:rPr>
        <w:object w:dxaOrig="1660" w:dyaOrig="380">
          <v:shape id="_x0000_i1046" type="#_x0000_t75" style="width:83.2pt;height:19.6pt" o:ole="">
            <v:imagedata r:id="rId54" o:title=""/>
          </v:shape>
          <o:OLEObject Type="Embed" ProgID="Equation.3" ShapeID="_x0000_i1046" DrawAspect="Content" ObjectID="_1556559250" r:id="rId55"/>
        </w:object>
      </w:r>
    </w:p>
    <w:p w:rsidR="00585582" w:rsidRDefault="00585582" w:rsidP="00585582">
      <w:r>
        <w:t>where</w:t>
      </w:r>
    </w:p>
    <w:p w:rsidR="00585582" w:rsidRDefault="00585582" w:rsidP="00585582">
      <w:pPr>
        <w:pStyle w:val="EQ"/>
        <w:jc w:val="center"/>
      </w:pPr>
      <w:r w:rsidRPr="00F622EC">
        <w:rPr>
          <w:position w:val="-126"/>
        </w:rPr>
        <w:object w:dxaOrig="6360" w:dyaOrig="5020">
          <v:shape id="_x0000_i1047" type="#_x0000_t75" style="width:318pt;height:251.2pt" o:ole="">
            <v:imagedata r:id="rId56" o:title=""/>
          </v:shape>
          <o:OLEObject Type="Embed" ProgID="Equation.3" ShapeID="_x0000_i1047" DrawAspect="Content" ObjectID="_1556559251" r:id="rId57"/>
        </w:object>
      </w:r>
    </w:p>
    <w:p w:rsidR="00585582" w:rsidRDefault="00585582" w:rsidP="00585582"/>
    <w:p w:rsidR="00585582" w:rsidRDefault="00585582" w:rsidP="00585582">
      <w:r>
        <w:t xml:space="preserve">For the case of </w:t>
      </w:r>
      <w:r>
        <w:rPr>
          <w:i/>
        </w:rPr>
        <w:t>CDMType</w:t>
      </w:r>
      <w:r>
        <w:t xml:space="preserve"> equal to </w:t>
      </w:r>
      <w:r>
        <w:rPr>
          <w:i/>
        </w:rPr>
        <w:t>CDM4</w:t>
      </w:r>
      <w:r>
        <w:t>:</w:t>
      </w:r>
    </w:p>
    <w:p w:rsidR="00585582" w:rsidRDefault="00585582" w:rsidP="00585582">
      <w:pPr>
        <w:pStyle w:val="EQ"/>
        <w:jc w:val="center"/>
      </w:pPr>
      <w:r w:rsidRPr="00C12953">
        <w:rPr>
          <w:position w:val="-14"/>
        </w:rPr>
        <w:object w:dxaOrig="1840" w:dyaOrig="380">
          <v:shape id="_x0000_i1048" type="#_x0000_t75" style="width:92pt;height:19.6pt" o:ole="">
            <v:imagedata r:id="rId58" o:title=""/>
          </v:shape>
          <o:OLEObject Type="Embed" ProgID="Equation.3" ShapeID="_x0000_i1048" DrawAspect="Content" ObjectID="_1556559252" r:id="rId59"/>
        </w:object>
      </w:r>
    </w:p>
    <w:p w:rsidR="00585582" w:rsidRPr="004540DC" w:rsidRDefault="00585582" w:rsidP="00585582">
      <w:r w:rsidRPr="00EA0ECF">
        <w:t>where</w:t>
      </w:r>
    </w:p>
    <w:p w:rsidR="00585582" w:rsidRDefault="00585582" w:rsidP="00585582"/>
    <w:p w:rsidR="00585582" w:rsidRDefault="00585582" w:rsidP="00585582">
      <w:pPr>
        <w:pStyle w:val="EQ"/>
        <w:jc w:val="center"/>
      </w:pPr>
      <w:r w:rsidRPr="005C1E38">
        <w:rPr>
          <w:position w:val="-160"/>
        </w:rPr>
        <w:object w:dxaOrig="6360" w:dyaOrig="3300">
          <v:shape id="_x0000_i1049" type="#_x0000_t75" style="width:318pt;height:165.2pt" o:ole="">
            <v:imagedata r:id="rId60" o:title=""/>
          </v:shape>
          <o:OLEObject Type="Embed" ProgID="Equation.3" ShapeID="_x0000_i1049" DrawAspect="Content" ObjectID="_1556559253" r:id="rId61"/>
        </w:object>
      </w:r>
    </w:p>
    <w:p w:rsidR="00585582" w:rsidRPr="00EA0ECF" w:rsidRDefault="00585582" w:rsidP="00585582">
      <w:proofErr w:type="gramStart"/>
      <w:r>
        <w:t>and</w:t>
      </w:r>
      <w:proofErr w:type="gramEnd"/>
      <w:r>
        <w:t xml:space="preserve"> where </w:t>
      </w:r>
      <w:r w:rsidRPr="00BB2D59">
        <w:rPr>
          <w:position w:val="-14"/>
        </w:rPr>
        <w:object w:dxaOrig="540" w:dyaOrig="340">
          <v:shape id="_x0000_i1050" type="#_x0000_t75" style="width:27.6pt;height:17.2pt" o:ole="">
            <v:imagedata r:id="rId62" o:title=""/>
          </v:shape>
          <o:OLEObject Type="Embed" ProgID="Equation.3" ShapeID="_x0000_i1050" DrawAspect="Content" ObjectID="_1556559254" r:id="rId63"/>
        </w:object>
      </w:r>
      <w:r>
        <w:t xml:space="preserve"> is given by Table 6.10.5.2-0.</w:t>
      </w:r>
    </w:p>
    <w:p w:rsidR="00585582" w:rsidRDefault="00585582" w:rsidP="00585582">
      <w:pPr>
        <w:pStyle w:val="TH"/>
      </w:pPr>
      <w:r>
        <w:t xml:space="preserve">Table 6.10.5.2-0: The sequence </w:t>
      </w:r>
      <w:r w:rsidRPr="00BB2D59">
        <w:rPr>
          <w:position w:val="-14"/>
        </w:rPr>
        <w:object w:dxaOrig="540" w:dyaOrig="340">
          <v:shape id="_x0000_i1051" type="#_x0000_t75" style="width:27.6pt;height:17.2pt" o:ole="">
            <v:imagedata r:id="rId62" o:title=""/>
          </v:shape>
          <o:OLEObject Type="Embed" ProgID="Equation.3" ShapeID="_x0000_i1051" DrawAspect="Content" ObjectID="_1556559255" r:id="rId64"/>
        </w:object>
      </w:r>
      <w:r>
        <w:t xml:space="preserve"> for </w:t>
      </w:r>
      <w:r w:rsidRPr="009E7220">
        <w:rPr>
          <w:i/>
        </w:rPr>
        <w:t>CDM4</w:t>
      </w:r>
      <w:r>
        <w:t>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56"/>
        <w:gridCol w:w="1056"/>
        <w:gridCol w:w="2976"/>
      </w:tblGrid>
      <w:tr w:rsidR="00585582" w:rsidRPr="00A6556E" w:rsidTr="00BF276A">
        <w:trPr>
          <w:jc w:val="center"/>
        </w:trPr>
        <w:tc>
          <w:tcPr>
            <w:tcW w:w="0" w:type="auto"/>
            <w:gridSpan w:val="2"/>
            <w:tcBorders>
              <w:bottom w:val="nil"/>
            </w:tcBorders>
            <w:shd w:val="clear" w:color="auto" w:fill="D9D9D9"/>
            <w:vAlign w:val="center"/>
          </w:tcPr>
          <w:p w:rsidR="00585582" w:rsidRPr="0043120D" w:rsidRDefault="00585582" w:rsidP="00BF276A">
            <w:pPr>
              <w:pStyle w:val="TAH"/>
            </w:pPr>
            <w:r w:rsidRPr="0043120D">
              <w:object w:dxaOrig="260" w:dyaOrig="300">
                <v:shape id="_x0000_i1052" type="#_x0000_t75" style="width:13.6pt;height:15.6pt" o:ole="">
                  <v:imagedata r:id="rId65" o:title=""/>
                </v:shape>
                <o:OLEObject Type="Embed" ProgID="Equation.3" ShapeID="_x0000_i1052" DrawAspect="Content" ObjectID="_1556559256" r:id="rId66"/>
              </w:object>
            </w:r>
          </w:p>
        </w:tc>
        <w:tc>
          <w:tcPr>
            <w:tcW w:w="0" w:type="auto"/>
            <w:vMerge w:val="restart"/>
            <w:shd w:val="clear" w:color="auto" w:fill="D9D9D9"/>
            <w:vAlign w:val="center"/>
          </w:tcPr>
          <w:p w:rsidR="00585582" w:rsidRPr="0043120D" w:rsidRDefault="00585582" w:rsidP="00BF276A">
            <w:pPr>
              <w:pStyle w:val="TAH"/>
            </w:pPr>
            <w:r>
              <w:rPr>
                <w:noProof/>
                <w:lang w:val="en-US" w:eastAsia="zh-CN"/>
              </w:rPr>
              <w:drawing>
                <wp:inline distT="0" distB="0" distL="0" distR="0" wp14:anchorId="52A9F471" wp14:editId="5D136FE3">
                  <wp:extent cx="1752600" cy="254000"/>
                  <wp:effectExtent l="0" t="0" r="0" b="0"/>
                  <wp:docPr id="3" name="图片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52600" cy="254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85582" w:rsidRPr="00A6556E" w:rsidTr="00BF276A">
        <w:trPr>
          <w:jc w:val="center"/>
        </w:trPr>
        <w:tc>
          <w:tcPr>
            <w:tcW w:w="0" w:type="auto"/>
            <w:tcBorders>
              <w:top w:val="nil"/>
            </w:tcBorders>
            <w:shd w:val="clear" w:color="auto" w:fill="D9D9D9"/>
            <w:vAlign w:val="center"/>
          </w:tcPr>
          <w:p w:rsidR="00585582" w:rsidRPr="0043120D" w:rsidRDefault="00585582" w:rsidP="00BF276A">
            <w:pPr>
              <w:pStyle w:val="TAH"/>
            </w:pPr>
            <w:r>
              <w:rPr>
                <w:noProof/>
                <w:lang w:val="en-US" w:eastAsia="zh-CN"/>
              </w:rPr>
              <w:drawing>
                <wp:inline distT="0" distB="0" distL="0" distR="0" wp14:anchorId="4DB83354" wp14:editId="2E95EB84">
                  <wp:extent cx="533400" cy="243840"/>
                  <wp:effectExtent l="0" t="0" r="0" b="3810"/>
                  <wp:docPr id="2" name="图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3400" cy="2438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nil"/>
            </w:tcBorders>
            <w:shd w:val="clear" w:color="auto" w:fill="D9D9D9"/>
            <w:vAlign w:val="center"/>
          </w:tcPr>
          <w:p w:rsidR="00585582" w:rsidRPr="0043120D" w:rsidRDefault="00585582" w:rsidP="00BF276A">
            <w:pPr>
              <w:pStyle w:val="TAH"/>
              <w:rPr>
                <w:rFonts w:eastAsia="MS Mincho"/>
              </w:rPr>
            </w:pPr>
            <w:r>
              <w:rPr>
                <w:noProof/>
                <w:lang w:val="en-US" w:eastAsia="zh-CN"/>
              </w:rPr>
              <w:drawing>
                <wp:inline distT="0" distB="0" distL="0" distR="0" wp14:anchorId="4879042A" wp14:editId="65A19799">
                  <wp:extent cx="533400" cy="243840"/>
                  <wp:effectExtent l="0" t="0" r="0" b="3810"/>
                  <wp:docPr id="1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3400" cy="2438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Merge/>
            <w:tcBorders>
              <w:bottom w:val="nil"/>
            </w:tcBorders>
            <w:shd w:val="clear" w:color="auto" w:fill="D9D9D9"/>
            <w:vAlign w:val="center"/>
          </w:tcPr>
          <w:p w:rsidR="00585582" w:rsidRPr="0043120D" w:rsidRDefault="00585582" w:rsidP="00BF276A">
            <w:pPr>
              <w:pStyle w:val="TAH"/>
              <w:rPr>
                <w:rFonts w:eastAsia="MS Mincho"/>
              </w:rPr>
            </w:pPr>
          </w:p>
        </w:tc>
      </w:tr>
      <w:tr w:rsidR="00585582" w:rsidTr="00BF276A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:rsidR="00585582" w:rsidRDefault="00585582" w:rsidP="00BF276A">
            <w:pPr>
              <w:pStyle w:val="TAC"/>
            </w:pPr>
            <w:r>
              <w:t>15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585582" w:rsidRDefault="00585582" w:rsidP="00BF276A">
            <w:pPr>
              <w:pStyle w:val="TAC"/>
            </w:pPr>
            <w:r>
              <w:t>15,17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585582" w:rsidRDefault="00585582" w:rsidP="00BF276A">
            <w:pPr>
              <w:pStyle w:val="TAC"/>
            </w:pPr>
            <w:r w:rsidRPr="00A6556E">
              <w:rPr>
                <w:position w:val="-10"/>
              </w:rPr>
              <w:object w:dxaOrig="1060" w:dyaOrig="360">
                <v:shape id="_x0000_i1053" type="#_x0000_t75" style="width:53.2pt;height:18pt" o:ole="">
                  <v:imagedata r:id="rId70" o:title=""/>
                </v:shape>
                <o:OLEObject Type="Embed" ProgID="Equation.3" ShapeID="_x0000_i1053" DrawAspect="Content" ObjectID="_1556559257" r:id="rId71"/>
              </w:object>
            </w:r>
          </w:p>
        </w:tc>
      </w:tr>
      <w:tr w:rsidR="00585582" w:rsidTr="00BF276A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:rsidR="00585582" w:rsidRDefault="00585582" w:rsidP="00BF276A">
            <w:pPr>
              <w:pStyle w:val="TAC"/>
            </w:pPr>
            <w:r>
              <w:t>16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585582" w:rsidRDefault="00585582" w:rsidP="00BF276A">
            <w:pPr>
              <w:pStyle w:val="TAC"/>
            </w:pPr>
            <w:r>
              <w:t>16,18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585582" w:rsidRDefault="00585582" w:rsidP="00BF276A">
            <w:pPr>
              <w:pStyle w:val="TAC"/>
            </w:pPr>
            <w:r w:rsidRPr="00A6556E">
              <w:rPr>
                <w:position w:val="-10"/>
              </w:rPr>
              <w:object w:dxaOrig="1359" w:dyaOrig="360">
                <v:shape id="_x0000_i1054" type="#_x0000_t75" style="width:68pt;height:18pt" o:ole="">
                  <v:imagedata r:id="rId72" o:title=""/>
                </v:shape>
                <o:OLEObject Type="Embed" ProgID="Equation.3" ShapeID="_x0000_i1054" DrawAspect="Content" ObjectID="_1556559258" r:id="rId73"/>
              </w:object>
            </w:r>
          </w:p>
        </w:tc>
      </w:tr>
      <w:tr w:rsidR="00585582" w:rsidTr="00BF276A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:rsidR="00585582" w:rsidRDefault="00585582" w:rsidP="00BF276A">
            <w:pPr>
              <w:pStyle w:val="TAC"/>
            </w:pPr>
            <w:r>
              <w:t>17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585582" w:rsidRDefault="00585582" w:rsidP="00BF276A">
            <w:pPr>
              <w:pStyle w:val="TAC"/>
            </w:pPr>
            <w:r>
              <w:t>19,21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585582" w:rsidRDefault="00585582" w:rsidP="00BF276A">
            <w:pPr>
              <w:pStyle w:val="TAC"/>
            </w:pPr>
            <w:r w:rsidRPr="00A6556E">
              <w:rPr>
                <w:position w:val="-10"/>
              </w:rPr>
              <w:object w:dxaOrig="1359" w:dyaOrig="360">
                <v:shape id="_x0000_i1055" type="#_x0000_t75" style="width:68pt;height:18pt" o:ole="">
                  <v:imagedata r:id="rId74" o:title=""/>
                </v:shape>
                <o:OLEObject Type="Embed" ProgID="Equation.3" ShapeID="_x0000_i1055" DrawAspect="Content" ObjectID="_1556559259" r:id="rId75"/>
              </w:object>
            </w:r>
          </w:p>
        </w:tc>
      </w:tr>
      <w:tr w:rsidR="00585582" w:rsidTr="00BF276A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:rsidR="00585582" w:rsidRDefault="00585582" w:rsidP="00BF276A">
            <w:pPr>
              <w:pStyle w:val="TAC"/>
            </w:pPr>
            <w:r>
              <w:t>18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585582" w:rsidRDefault="00585582" w:rsidP="00BF276A">
            <w:pPr>
              <w:pStyle w:val="TAC"/>
            </w:pPr>
            <w:r>
              <w:t>20,22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585582" w:rsidRDefault="00585582" w:rsidP="00BF276A">
            <w:pPr>
              <w:pStyle w:val="TAC"/>
            </w:pPr>
            <w:r w:rsidRPr="00A6556E">
              <w:rPr>
                <w:position w:val="-10"/>
              </w:rPr>
              <w:object w:dxaOrig="1359" w:dyaOrig="360">
                <v:shape id="_x0000_i1056" type="#_x0000_t75" style="width:68pt;height:18pt" o:ole="">
                  <v:imagedata r:id="rId76" o:title=""/>
                </v:shape>
                <o:OLEObject Type="Embed" ProgID="Equation.3" ShapeID="_x0000_i1056" DrawAspect="Content" ObjectID="_1556559260" r:id="rId77"/>
              </w:object>
            </w:r>
          </w:p>
        </w:tc>
      </w:tr>
    </w:tbl>
    <w:p w:rsidR="00585582" w:rsidRDefault="00585582" w:rsidP="00585582"/>
    <w:p w:rsidR="00585582" w:rsidRDefault="00585582" w:rsidP="00585582">
      <w:r>
        <w:t xml:space="preserve">If neither of the higher-layer parameters </w:t>
      </w:r>
      <w:r>
        <w:rPr>
          <w:i/>
        </w:rPr>
        <w:t xml:space="preserve">NZP-FrequencyDensity </w:t>
      </w:r>
      <w:r>
        <w:t xml:space="preserve">and </w:t>
      </w:r>
      <w:r w:rsidRPr="009D1C6C">
        <w:rPr>
          <w:i/>
        </w:rPr>
        <w:t>NZP-TransmissionComb</w:t>
      </w:r>
      <w:r>
        <w:t xml:space="preserve"> are configured</w:t>
      </w:r>
      <w:proofErr w:type="gramStart"/>
      <w:r>
        <w:t xml:space="preserve">, </w:t>
      </w:r>
      <w:proofErr w:type="gramEnd"/>
      <w:r w:rsidRPr="00C57A2E">
        <w:rPr>
          <w:position w:val="-10"/>
        </w:rPr>
        <w:object w:dxaOrig="1540" w:dyaOrig="340">
          <v:shape id="_x0000_i1057" type="#_x0000_t75" style="width:77.2pt;height:17.2pt" o:ole="">
            <v:imagedata r:id="rId78" o:title=""/>
          </v:shape>
          <o:OLEObject Type="Embed" ProgID="Equation.3" ShapeID="_x0000_i1057" DrawAspect="Content" ObjectID="_1556559261" r:id="rId79"/>
        </w:object>
      </w:r>
      <w:r>
        <w:t xml:space="preserve">. </w:t>
      </w:r>
    </w:p>
    <w:p w:rsidR="00585582" w:rsidRDefault="00585582" w:rsidP="00585582">
      <w:r>
        <w:t xml:space="preserve">If the UE is configured with one or more of the parameters </w:t>
      </w:r>
      <w:r>
        <w:rPr>
          <w:i/>
        </w:rPr>
        <w:t xml:space="preserve">NZP-FrequencyDensity </w:t>
      </w:r>
      <w:r>
        <w:t xml:space="preserve">and </w:t>
      </w:r>
      <w:r w:rsidRPr="009D1C6C">
        <w:rPr>
          <w:i/>
        </w:rPr>
        <w:t>NZP-TransmissionComb</w:t>
      </w:r>
      <w:r>
        <w:t xml:space="preserve">, </w:t>
      </w:r>
    </w:p>
    <w:p w:rsidR="00585582" w:rsidRPr="00F622EC" w:rsidRDefault="00585582" w:rsidP="00585582">
      <w:pPr>
        <w:pStyle w:val="B1"/>
      </w:pPr>
      <w:r w:rsidRPr="00F622EC">
        <w:t>-</w:t>
      </w:r>
      <w:r w:rsidRPr="00F622EC">
        <w:tab/>
      </w:r>
      <w:proofErr w:type="gramStart"/>
      <w:r>
        <w:t>if</w:t>
      </w:r>
      <w:proofErr w:type="gramEnd"/>
      <w:r>
        <w:t xml:space="preserve"> </w:t>
      </w:r>
      <w:r w:rsidRPr="00F622EC">
        <w:t xml:space="preserve">either </w:t>
      </w:r>
      <w:r>
        <w:rPr>
          <w:i/>
        </w:rPr>
        <w:t>NZP-FrequencyDensity</w:t>
      </w:r>
      <w:r w:rsidRPr="00F622EC">
        <w:t xml:space="preserve"> </w:t>
      </w:r>
      <w:r>
        <w:t>equals</w:t>
      </w:r>
      <w:r w:rsidRPr="00F622EC">
        <w:t xml:space="preserve"> 1</w:t>
      </w:r>
      <w:r w:rsidRPr="000702FC">
        <w:t>,</w:t>
      </w:r>
      <w:r>
        <w:t xml:space="preserve"> </w:t>
      </w:r>
      <w:r w:rsidRPr="00C57A2E">
        <w:rPr>
          <w:position w:val="-10"/>
        </w:rPr>
        <w:object w:dxaOrig="1540" w:dyaOrig="340">
          <v:shape id="_x0000_i1058" type="#_x0000_t75" style="width:77.2pt;height:17.2pt" o:ole="">
            <v:imagedata r:id="rId78" o:title=""/>
          </v:shape>
          <o:OLEObject Type="Embed" ProgID="Equation.3" ShapeID="_x0000_i1058" DrawAspect="Content" ObjectID="_1556559262" r:id="rId80"/>
        </w:object>
      </w:r>
    </w:p>
    <w:p w:rsidR="00585582" w:rsidRDefault="00585582" w:rsidP="00585582">
      <w:pPr>
        <w:pStyle w:val="B1"/>
      </w:pPr>
      <w:r w:rsidRPr="00F622EC">
        <w:t>-</w:t>
      </w:r>
      <w:r w:rsidRPr="00F622EC">
        <w:tab/>
      </w:r>
      <w:proofErr w:type="gramStart"/>
      <w:r>
        <w:t>if</w:t>
      </w:r>
      <w:proofErr w:type="gramEnd"/>
      <w:r>
        <w:t xml:space="preserve"> </w:t>
      </w:r>
      <w:r>
        <w:rPr>
          <w:i/>
        </w:rPr>
        <w:t>NZP-FrequencyDensity</w:t>
      </w:r>
      <w:r w:rsidRPr="00F622EC">
        <w:t xml:space="preserve"> </w:t>
      </w:r>
      <w:r>
        <w:t>equals</w:t>
      </w:r>
      <w:r w:rsidRPr="00F622EC">
        <w:t xml:space="preserve"> 1/2 and </w:t>
      </w:r>
      <w:r w:rsidRPr="009D1C6C">
        <w:rPr>
          <w:i/>
        </w:rPr>
        <w:t>NZP-TransmissionComb</w:t>
      </w:r>
      <w:r w:rsidRPr="00F622EC">
        <w:t xml:space="preserve"> </w:t>
      </w:r>
      <w:r>
        <w:t xml:space="preserve">equals 0, </w:t>
      </w:r>
      <w:r w:rsidRPr="00C57A2E">
        <w:rPr>
          <w:position w:val="-10"/>
        </w:rPr>
        <w:object w:dxaOrig="3080" w:dyaOrig="340">
          <v:shape id="_x0000_i1059" type="#_x0000_t75" style="width:154pt;height:17.2pt" o:ole="">
            <v:imagedata r:id="rId81" o:title=""/>
          </v:shape>
          <o:OLEObject Type="Embed" ProgID="Equation.3" ShapeID="_x0000_i1059" DrawAspect="Content" ObjectID="_1556559263" r:id="rId82"/>
        </w:object>
      </w:r>
    </w:p>
    <w:p w:rsidR="00585582" w:rsidRDefault="00585582" w:rsidP="00585582">
      <w:pPr>
        <w:pStyle w:val="B1"/>
        <w:rPr>
          <w:ins w:id="4" w:author="NEC" w:date="2017-04-18T14:29:00Z"/>
          <w:rFonts w:eastAsiaTheme="minorEastAsia"/>
          <w:lang w:eastAsia="zh-CN"/>
        </w:rPr>
      </w:pPr>
      <w:r>
        <w:t>-</w:t>
      </w:r>
      <w:r>
        <w:tab/>
      </w:r>
      <w:proofErr w:type="gramStart"/>
      <w:r>
        <w:t>if</w:t>
      </w:r>
      <w:proofErr w:type="gramEnd"/>
      <w:r>
        <w:t xml:space="preserve"> </w:t>
      </w:r>
      <w:r>
        <w:rPr>
          <w:i/>
        </w:rPr>
        <w:t>NZP-FrequencyDensity</w:t>
      </w:r>
      <w:r w:rsidRPr="00F622EC">
        <w:t xml:space="preserve"> </w:t>
      </w:r>
      <w:r>
        <w:t>equals</w:t>
      </w:r>
      <w:r w:rsidRPr="00F622EC">
        <w:t xml:space="preserve"> 1/2 and </w:t>
      </w:r>
      <w:r w:rsidRPr="009D1C6C">
        <w:rPr>
          <w:i/>
        </w:rPr>
        <w:t>NZP-TransmissionComb</w:t>
      </w:r>
      <w:r w:rsidRPr="00F622EC">
        <w:t xml:space="preserve"> </w:t>
      </w:r>
      <w:r>
        <w:t xml:space="preserve">equals 1, </w:t>
      </w:r>
      <w:del w:id="5" w:author="NEC" w:date="2017-04-18T14:29:00Z">
        <w:r w:rsidRPr="00C57A2E" w:rsidDel="00F652CC">
          <w:rPr>
            <w:position w:val="-10"/>
          </w:rPr>
          <w:object w:dxaOrig="3040" w:dyaOrig="340">
            <v:shape id="_x0000_i1060" type="#_x0000_t75" style="width:152pt;height:17.2pt" o:ole="">
              <v:imagedata r:id="rId83" o:title=""/>
            </v:shape>
            <o:OLEObject Type="Embed" ProgID="Equation.3" ShapeID="_x0000_i1060" DrawAspect="Content" ObjectID="_1556559264" r:id="rId84"/>
          </w:object>
        </w:r>
      </w:del>
    </w:p>
    <w:bookmarkStart w:id="6" w:name="_GoBack"/>
    <w:p w:rsidR="00F652CC" w:rsidRPr="00F652CC" w:rsidRDefault="00DF1056" w:rsidP="00F652CC">
      <w:pPr>
        <w:pStyle w:val="B1"/>
        <w:ind w:leftChars="50" w:left="100" w:firstLineChars="250" w:firstLine="500"/>
        <w:rPr>
          <w:rFonts w:eastAsiaTheme="minorEastAsia"/>
          <w:lang w:eastAsia="zh-CN"/>
        </w:rPr>
      </w:pPr>
      <w:ins w:id="7" w:author="NEC" w:date="2017-04-18T14:29:00Z">
        <w:r w:rsidRPr="008322C9">
          <w:rPr>
            <w:position w:val="-12"/>
          </w:rPr>
          <w:object w:dxaOrig="4340" w:dyaOrig="420">
            <v:shape id="_x0000_i1061" type="#_x0000_t75" style="width:152pt;height:14.8pt" o:ole="">
              <v:imagedata r:id="rId85" o:title=""/>
            </v:shape>
            <o:OLEObject Type="Embed" ProgID="Equation.3" ShapeID="_x0000_i1061" DrawAspect="Content" ObjectID="_1556559265" r:id="rId86"/>
          </w:object>
        </w:r>
      </w:ins>
      <w:bookmarkEnd w:id="6"/>
    </w:p>
    <w:p w:rsidR="00585582" w:rsidRDefault="00585582" w:rsidP="00585582">
      <w:pPr>
        <w:pStyle w:val="B1"/>
        <w:spacing w:after="120"/>
        <w:ind w:left="576" w:hanging="288"/>
      </w:pPr>
      <w:r>
        <w:t>-</w:t>
      </w:r>
      <w:r>
        <w:tab/>
      </w:r>
      <w:proofErr w:type="gramStart"/>
      <w:r>
        <w:t>if</w:t>
      </w:r>
      <w:proofErr w:type="gramEnd"/>
      <w:r>
        <w:t xml:space="preserve"> </w:t>
      </w:r>
      <w:r>
        <w:rPr>
          <w:i/>
        </w:rPr>
        <w:t>NZP-FrequencyDensity</w:t>
      </w:r>
      <w:r>
        <w:t xml:space="preserve"> equals 1/3 and </w:t>
      </w:r>
      <w:r w:rsidRPr="009D1C6C">
        <w:rPr>
          <w:i/>
        </w:rPr>
        <w:t>NZP-TransmissionComb</w:t>
      </w:r>
      <w:r>
        <w:t xml:space="preserve"> equals 0, </w:t>
      </w:r>
      <w:r w:rsidRPr="00C57A2E">
        <w:rPr>
          <w:position w:val="-10"/>
        </w:rPr>
        <w:object w:dxaOrig="3060" w:dyaOrig="340">
          <v:shape id="_x0000_i1062" type="#_x0000_t75" style="width:153.6pt;height:17.2pt" o:ole="">
            <v:imagedata r:id="rId87" o:title=""/>
          </v:shape>
          <o:OLEObject Type="Embed" ProgID="Equation.3" ShapeID="_x0000_i1062" DrawAspect="Content" ObjectID="_1556559266" r:id="rId88"/>
        </w:object>
      </w:r>
    </w:p>
    <w:p w:rsidR="00585582" w:rsidRDefault="00585582" w:rsidP="00585582">
      <w:pPr>
        <w:pStyle w:val="B1"/>
        <w:spacing w:after="120"/>
        <w:ind w:left="576" w:hanging="288"/>
      </w:pPr>
      <w:r>
        <w:t>-</w:t>
      </w:r>
      <w:r>
        <w:tab/>
      </w:r>
      <w:proofErr w:type="gramStart"/>
      <w:r>
        <w:t>if</w:t>
      </w:r>
      <w:proofErr w:type="gramEnd"/>
      <w:r>
        <w:t xml:space="preserve"> </w:t>
      </w:r>
      <w:r>
        <w:rPr>
          <w:i/>
        </w:rPr>
        <w:t>NZP-FrequencyDensity</w:t>
      </w:r>
      <w:r>
        <w:t xml:space="preserve"> equals 1/3 and </w:t>
      </w:r>
      <w:r w:rsidRPr="009D1C6C">
        <w:rPr>
          <w:i/>
        </w:rPr>
        <w:t>NZP-TransmissionComb</w:t>
      </w:r>
      <w:r>
        <w:t xml:space="preserve"> equals 1, </w:t>
      </w:r>
      <w:r w:rsidRPr="00C57A2E">
        <w:rPr>
          <w:position w:val="-10"/>
        </w:rPr>
        <w:object w:dxaOrig="3080" w:dyaOrig="340">
          <v:shape id="_x0000_i1063" type="#_x0000_t75" style="width:154pt;height:17.2pt" o:ole="">
            <v:imagedata r:id="rId89" o:title=""/>
          </v:shape>
          <o:OLEObject Type="Embed" ProgID="Equation.3" ShapeID="_x0000_i1063" DrawAspect="Content" ObjectID="_1556559267" r:id="rId90"/>
        </w:object>
      </w:r>
    </w:p>
    <w:p w:rsidR="00585582" w:rsidRDefault="00585582" w:rsidP="00585582">
      <w:pPr>
        <w:pStyle w:val="B1"/>
        <w:spacing w:after="120"/>
        <w:ind w:left="576" w:hanging="288"/>
      </w:pPr>
      <w:r>
        <w:t>-</w:t>
      </w:r>
      <w:r>
        <w:tab/>
      </w:r>
      <w:proofErr w:type="gramStart"/>
      <w:r>
        <w:t>if</w:t>
      </w:r>
      <w:proofErr w:type="gramEnd"/>
      <w:r>
        <w:t xml:space="preserve"> </w:t>
      </w:r>
      <w:r>
        <w:rPr>
          <w:i/>
        </w:rPr>
        <w:t>NZP-FrequencyDensity</w:t>
      </w:r>
      <w:r>
        <w:t xml:space="preserve"> equals 1/3 and </w:t>
      </w:r>
      <w:r w:rsidRPr="009D1C6C">
        <w:rPr>
          <w:i/>
        </w:rPr>
        <w:t>NZP-TransmissionComb</w:t>
      </w:r>
      <w:r>
        <w:t xml:space="preserve"> equals 2, </w:t>
      </w:r>
      <w:r w:rsidRPr="00C57A2E">
        <w:rPr>
          <w:position w:val="-10"/>
        </w:rPr>
        <w:object w:dxaOrig="3080" w:dyaOrig="340">
          <v:shape id="_x0000_i1064" type="#_x0000_t75" style="width:154pt;height:17.2pt" o:ole="">
            <v:imagedata r:id="rId91" o:title=""/>
          </v:shape>
          <o:OLEObject Type="Embed" ProgID="Equation.3" ShapeID="_x0000_i1064" DrawAspect="Content" ObjectID="_1556559268" r:id="rId92"/>
        </w:object>
      </w:r>
    </w:p>
    <w:p w:rsidR="00585582" w:rsidRDefault="00585582" w:rsidP="009C46CA">
      <w:pPr>
        <w:rPr>
          <w:rFonts w:eastAsiaTheme="minorEastAsia"/>
          <w:lang w:eastAsia="zh-CN"/>
        </w:rPr>
      </w:pPr>
    </w:p>
    <w:p w:rsidR="00585582" w:rsidRDefault="00585582" w:rsidP="00585582">
      <w:pPr>
        <w:pStyle w:val="4"/>
        <w:jc w:val="center"/>
        <w:rPr>
          <w:b/>
          <w:color w:val="FF0000"/>
          <w:sz w:val="28"/>
          <w:szCs w:val="28"/>
          <w:lang w:eastAsia="zh-CN"/>
        </w:rPr>
      </w:pPr>
      <w:r w:rsidRPr="000A2B4B">
        <w:rPr>
          <w:rFonts w:hint="eastAsia"/>
          <w:b/>
          <w:color w:val="FF0000"/>
          <w:sz w:val="28"/>
          <w:szCs w:val="28"/>
          <w:lang w:eastAsia="zh-CN"/>
        </w:rPr>
        <w:t xml:space="preserve">&lt; </w:t>
      </w:r>
      <w:r w:rsidRPr="000A2B4B">
        <w:rPr>
          <w:b/>
          <w:color w:val="FF0000"/>
          <w:sz w:val="28"/>
          <w:szCs w:val="28"/>
        </w:rPr>
        <w:t>Unchanged parts are omitted</w:t>
      </w:r>
      <w:r w:rsidRPr="000A2B4B">
        <w:rPr>
          <w:rFonts w:hint="eastAsia"/>
          <w:b/>
          <w:color w:val="FF0000"/>
          <w:sz w:val="28"/>
          <w:szCs w:val="28"/>
          <w:lang w:eastAsia="zh-CN"/>
        </w:rPr>
        <w:t xml:space="preserve"> &gt;</w:t>
      </w:r>
    </w:p>
    <w:sectPr w:rsidR="00585582">
      <w:headerReference w:type="even" r:id="rId93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5787F" w:rsidRDefault="0035787F">
      <w:pPr>
        <w:spacing w:after="0"/>
      </w:pPr>
      <w:r>
        <w:separator/>
      </w:r>
    </w:p>
  </w:endnote>
  <w:endnote w:type="continuationSeparator" w:id="0">
    <w:p w:rsidR="0035787F" w:rsidRDefault="0035787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5787F" w:rsidRDefault="0035787F">
      <w:pPr>
        <w:spacing w:after="0"/>
      </w:pPr>
      <w:r>
        <w:separator/>
      </w:r>
    </w:p>
  </w:footnote>
  <w:footnote w:type="continuationSeparator" w:id="0">
    <w:p w:rsidR="0035787F" w:rsidRDefault="0035787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7762" w:rsidRDefault="0069776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E2272" w:rsidRDefault="00F3556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pStyle w:val="CharChar3CharCharCharCharCharChar"/>
      <w:lvlText w:val="*"/>
      <w:lvlJc w:val="left"/>
    </w:lvl>
  </w:abstractNum>
  <w:abstractNum w:abstractNumId="1">
    <w:nsid w:val="05262DB8"/>
    <w:multiLevelType w:val="hybridMultilevel"/>
    <w:tmpl w:val="AD120B20"/>
    <w:lvl w:ilvl="0" w:tplc="327E95C2">
      <w:start w:val="8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">
    <w:nsid w:val="0C6C39B0"/>
    <w:multiLevelType w:val="hybridMultilevel"/>
    <w:tmpl w:val="5B6A5E7C"/>
    <w:lvl w:ilvl="0" w:tplc="26C0EA62">
      <w:start w:val="1"/>
      <w:numFmt w:val="decimal"/>
      <w:lvlText w:val="%1."/>
      <w:lvlJc w:val="left"/>
      <w:pPr>
        <w:ind w:left="36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0CDA3A85"/>
    <w:multiLevelType w:val="multilevel"/>
    <w:tmpl w:val="7D6C2974"/>
    <w:lvl w:ilvl="0">
      <w:start w:val="10"/>
      <w:numFmt w:val="decimal"/>
      <w:lvlText w:val="%1"/>
      <w:lvlJc w:val="left"/>
      <w:pPr>
        <w:ind w:left="855" w:hanging="85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55" w:hanging="855"/>
      </w:pPr>
      <w:rPr>
        <w:rFonts w:hint="default"/>
      </w:rPr>
    </w:lvl>
    <w:lvl w:ilvl="2">
      <w:start w:val="6"/>
      <w:numFmt w:val="decimal"/>
      <w:lvlText w:val="%1.%2.%3"/>
      <w:lvlJc w:val="left"/>
      <w:pPr>
        <w:ind w:left="855" w:hanging="855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855" w:hanging="85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">
    <w:nsid w:val="0DB34FB0"/>
    <w:multiLevelType w:val="hybridMultilevel"/>
    <w:tmpl w:val="43CEA0C6"/>
    <w:lvl w:ilvl="0" w:tplc="9354762A">
      <w:start w:val="1"/>
      <w:numFmt w:val="bullet"/>
      <w:lvlText w:val="­"/>
      <w:lvlJc w:val="left"/>
      <w:pPr>
        <w:ind w:left="1212" w:hanging="360"/>
      </w:pPr>
      <w:rPr>
        <w:rFonts w:ascii="Calibri" w:hAnsi="Calibri" w:hint="default"/>
      </w:rPr>
    </w:lvl>
    <w:lvl w:ilvl="1" w:tplc="04090003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5">
    <w:nsid w:val="0DE84229"/>
    <w:multiLevelType w:val="hybridMultilevel"/>
    <w:tmpl w:val="AE160CFA"/>
    <w:lvl w:ilvl="0" w:tplc="4F9699FC">
      <w:start w:val="1"/>
      <w:numFmt w:val="decimal"/>
      <w:lvlText w:val="%1."/>
      <w:lvlJc w:val="left"/>
      <w:pPr>
        <w:ind w:left="360" w:hanging="360"/>
      </w:pPr>
      <w:rPr>
        <w:rFonts w:ascii="Arial" w:eastAsiaTheme="minorEastAsia" w:hAnsi="Arial" w:cs="Arial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221D58C1"/>
    <w:multiLevelType w:val="hybridMultilevel"/>
    <w:tmpl w:val="62F0E7B8"/>
    <w:lvl w:ilvl="0" w:tplc="327E95C2">
      <w:start w:val="8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7">
    <w:nsid w:val="2B2200A3"/>
    <w:multiLevelType w:val="hybridMultilevel"/>
    <w:tmpl w:val="3D4C17EC"/>
    <w:lvl w:ilvl="0" w:tplc="3E581D6C">
      <w:start w:val="1"/>
      <w:numFmt w:val="decimal"/>
      <w:lvlText w:val="%1."/>
      <w:lvlJc w:val="left"/>
      <w:pPr>
        <w:ind w:left="360" w:hanging="360"/>
      </w:pPr>
      <w:rPr>
        <w:rFonts w:ascii="Arial" w:eastAsiaTheme="minorEastAsia" w:hAnsi="Arial" w:cs="Arial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516723FE"/>
    <w:multiLevelType w:val="hybridMultilevel"/>
    <w:tmpl w:val="63F64F3A"/>
    <w:lvl w:ilvl="0" w:tplc="E70A00D0">
      <w:start w:val="1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>
    <w:nsid w:val="54E10AF7"/>
    <w:multiLevelType w:val="hybridMultilevel"/>
    <w:tmpl w:val="A94689B0"/>
    <w:lvl w:ilvl="0" w:tplc="9354762A">
      <w:start w:val="1"/>
      <w:numFmt w:val="bullet"/>
      <w:lvlText w:val="­"/>
      <w:lvlJc w:val="left"/>
      <w:pPr>
        <w:ind w:left="1212" w:hanging="360"/>
      </w:pPr>
      <w:rPr>
        <w:rFonts w:ascii="Calibr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10">
    <w:nsid w:val="793E17FF"/>
    <w:multiLevelType w:val="hybridMultilevel"/>
    <w:tmpl w:val="99D63234"/>
    <w:lvl w:ilvl="0" w:tplc="9354762A">
      <w:start w:val="1"/>
      <w:numFmt w:val="bullet"/>
      <w:lvlText w:val="­"/>
      <w:lvlJc w:val="left"/>
      <w:pPr>
        <w:ind w:left="1004" w:hanging="360"/>
      </w:pPr>
      <w:rPr>
        <w:rFonts w:ascii="Calibri" w:hAnsi="Calibri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pStyle w:val="CharChar3CharCharCharCharCharChar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1"/>
  </w:num>
  <w:num w:numId="3">
    <w:abstractNumId w:val="8"/>
  </w:num>
  <w:num w:numId="4">
    <w:abstractNumId w:val="3"/>
  </w:num>
  <w:num w:numId="5">
    <w:abstractNumId w:val="6"/>
  </w:num>
  <w:num w:numId="6">
    <w:abstractNumId w:val="4"/>
  </w:num>
  <w:num w:numId="7">
    <w:abstractNumId w:val="10"/>
  </w:num>
  <w:num w:numId="8">
    <w:abstractNumId w:val="9"/>
  </w:num>
  <w:num w:numId="9">
    <w:abstractNumId w:val="5"/>
  </w:num>
  <w:num w:numId="10">
    <w:abstractNumId w:val="7"/>
  </w:num>
  <w:num w:numId="11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Wei, Chao">
    <w15:presenceInfo w15:providerId="AD" w15:userId="S-1-5-21-1275210071-583907252-839522115-6932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2435"/>
    <w:rsid w:val="0000576D"/>
    <w:rsid w:val="000A720B"/>
    <w:rsid w:val="00180078"/>
    <w:rsid w:val="002629E5"/>
    <w:rsid w:val="00292E98"/>
    <w:rsid w:val="002C7721"/>
    <w:rsid w:val="00356B38"/>
    <w:rsid w:val="0035787F"/>
    <w:rsid w:val="003C2C69"/>
    <w:rsid w:val="00415A27"/>
    <w:rsid w:val="00472DD4"/>
    <w:rsid w:val="004E219C"/>
    <w:rsid w:val="005308F8"/>
    <w:rsid w:val="00585582"/>
    <w:rsid w:val="00592B1F"/>
    <w:rsid w:val="00592B95"/>
    <w:rsid w:val="005D2AFE"/>
    <w:rsid w:val="00633D6E"/>
    <w:rsid w:val="00647C91"/>
    <w:rsid w:val="00654A34"/>
    <w:rsid w:val="00674AE1"/>
    <w:rsid w:val="00697762"/>
    <w:rsid w:val="006B7712"/>
    <w:rsid w:val="006F7175"/>
    <w:rsid w:val="00782ADB"/>
    <w:rsid w:val="007F3A7E"/>
    <w:rsid w:val="008322C9"/>
    <w:rsid w:val="008947D0"/>
    <w:rsid w:val="008B1521"/>
    <w:rsid w:val="008B6F5D"/>
    <w:rsid w:val="008D7AD5"/>
    <w:rsid w:val="008E18F7"/>
    <w:rsid w:val="00911C9D"/>
    <w:rsid w:val="0094685B"/>
    <w:rsid w:val="00955648"/>
    <w:rsid w:val="0098755D"/>
    <w:rsid w:val="009C46CA"/>
    <w:rsid w:val="009F2355"/>
    <w:rsid w:val="00A040A0"/>
    <w:rsid w:val="00A07272"/>
    <w:rsid w:val="00A1354B"/>
    <w:rsid w:val="00AA030A"/>
    <w:rsid w:val="00AB2C03"/>
    <w:rsid w:val="00B42CB1"/>
    <w:rsid w:val="00B61C00"/>
    <w:rsid w:val="00BC3C4E"/>
    <w:rsid w:val="00BF5F4A"/>
    <w:rsid w:val="00C62435"/>
    <w:rsid w:val="00C64728"/>
    <w:rsid w:val="00D00FE1"/>
    <w:rsid w:val="00D02032"/>
    <w:rsid w:val="00DF1056"/>
    <w:rsid w:val="00E64AA6"/>
    <w:rsid w:val="00EC55D4"/>
    <w:rsid w:val="00EE6D27"/>
    <w:rsid w:val="00F35564"/>
    <w:rsid w:val="00F63582"/>
    <w:rsid w:val="00F652CC"/>
    <w:rsid w:val="00F97E2B"/>
    <w:rsid w:val="00FE1244"/>
    <w:rsid w:val="00FE6F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index heading" w:uiPriority="0"/>
    <w:lsdException w:name="caption" w:uiPriority="0" w:qFormat="1"/>
    <w:lsdException w:name="footnote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0" w:unhideWhenUsed="0" w:qFormat="1"/>
    <w:lsdException w:name="Document Map" w:uiPriority="0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2435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1">
    <w:name w:val="heading 1"/>
    <w:next w:val="a"/>
    <w:link w:val="1Char"/>
    <w:qFormat/>
    <w:rsid w:val="009C46CA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Times New Roman" w:hAnsi="Arial" w:cs="Times New Roman"/>
      <w:sz w:val="36"/>
      <w:szCs w:val="20"/>
      <w:lang w:val="en-GB" w:eastAsia="en-US"/>
    </w:rPr>
  </w:style>
  <w:style w:type="paragraph" w:styleId="2">
    <w:name w:val="heading 2"/>
    <w:basedOn w:val="1"/>
    <w:next w:val="a"/>
    <w:link w:val="2Char"/>
    <w:qFormat/>
    <w:rsid w:val="009C46C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9C46CA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9C46CA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9C46CA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9C46CA"/>
    <w:pPr>
      <w:outlineLvl w:val="5"/>
    </w:pPr>
  </w:style>
  <w:style w:type="paragraph" w:styleId="7">
    <w:name w:val="heading 7"/>
    <w:basedOn w:val="H6"/>
    <w:next w:val="a"/>
    <w:link w:val="7Char"/>
    <w:qFormat/>
    <w:rsid w:val="009C46CA"/>
    <w:pPr>
      <w:outlineLvl w:val="6"/>
    </w:pPr>
  </w:style>
  <w:style w:type="paragraph" w:styleId="8">
    <w:name w:val="heading 8"/>
    <w:basedOn w:val="1"/>
    <w:next w:val="a"/>
    <w:link w:val="8Char"/>
    <w:qFormat/>
    <w:rsid w:val="009C46CA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9C46CA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62435"/>
    <w:rPr>
      <w:color w:val="0000FF"/>
      <w:u w:val="single"/>
    </w:rPr>
  </w:style>
  <w:style w:type="paragraph" w:customStyle="1" w:styleId="CRCoverPage">
    <w:name w:val="CR Cover Page"/>
    <w:rsid w:val="00C62435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 w:eastAsia="en-US"/>
    </w:rPr>
  </w:style>
  <w:style w:type="character" w:customStyle="1" w:styleId="1Char">
    <w:name w:val="标题 1 Char"/>
    <w:basedOn w:val="a0"/>
    <w:link w:val="1"/>
    <w:rsid w:val="009C46CA"/>
    <w:rPr>
      <w:rFonts w:ascii="Arial" w:eastAsia="Times New Roman" w:hAnsi="Arial" w:cs="Times New Roman"/>
      <w:sz w:val="36"/>
      <w:szCs w:val="20"/>
      <w:lang w:val="en-GB" w:eastAsia="en-US"/>
    </w:rPr>
  </w:style>
  <w:style w:type="character" w:customStyle="1" w:styleId="2Char">
    <w:name w:val="标题 2 Char"/>
    <w:basedOn w:val="a0"/>
    <w:link w:val="2"/>
    <w:rsid w:val="009C46CA"/>
    <w:rPr>
      <w:rFonts w:ascii="Arial" w:eastAsia="Times New Roman" w:hAnsi="Arial" w:cs="Times New Roman"/>
      <w:sz w:val="32"/>
      <w:szCs w:val="20"/>
      <w:lang w:val="en-GB" w:eastAsia="en-US"/>
    </w:rPr>
  </w:style>
  <w:style w:type="character" w:customStyle="1" w:styleId="3Char">
    <w:name w:val="标题 3 Char"/>
    <w:basedOn w:val="a0"/>
    <w:link w:val="3"/>
    <w:rsid w:val="009C46CA"/>
    <w:rPr>
      <w:rFonts w:ascii="Arial" w:eastAsia="Times New Roman" w:hAnsi="Arial" w:cs="Times New Roman"/>
      <w:sz w:val="28"/>
      <w:szCs w:val="20"/>
      <w:lang w:val="en-GB" w:eastAsia="en-US"/>
    </w:rPr>
  </w:style>
  <w:style w:type="character" w:customStyle="1" w:styleId="4Char">
    <w:name w:val="标题 4 Char"/>
    <w:basedOn w:val="a0"/>
    <w:link w:val="4"/>
    <w:rsid w:val="009C46CA"/>
    <w:rPr>
      <w:rFonts w:ascii="Arial" w:eastAsia="Times New Roman" w:hAnsi="Arial" w:cs="Times New Roman"/>
      <w:sz w:val="24"/>
      <w:szCs w:val="20"/>
      <w:lang w:val="en-GB" w:eastAsia="en-US"/>
    </w:rPr>
  </w:style>
  <w:style w:type="character" w:customStyle="1" w:styleId="5Char">
    <w:name w:val="标题 5 Char"/>
    <w:basedOn w:val="a0"/>
    <w:link w:val="5"/>
    <w:rsid w:val="009C46CA"/>
    <w:rPr>
      <w:rFonts w:ascii="Arial" w:eastAsia="Times New Roman" w:hAnsi="Arial" w:cs="Times New Roman"/>
      <w:szCs w:val="20"/>
      <w:lang w:val="en-GB" w:eastAsia="en-US"/>
    </w:rPr>
  </w:style>
  <w:style w:type="character" w:customStyle="1" w:styleId="6Char">
    <w:name w:val="标题 6 Char"/>
    <w:basedOn w:val="a0"/>
    <w:link w:val="6"/>
    <w:rsid w:val="009C46CA"/>
    <w:rPr>
      <w:rFonts w:ascii="Arial" w:eastAsia="Times New Roman" w:hAnsi="Arial" w:cs="Times New Roman"/>
      <w:sz w:val="20"/>
      <w:szCs w:val="20"/>
      <w:lang w:val="en-GB" w:eastAsia="en-US"/>
    </w:rPr>
  </w:style>
  <w:style w:type="character" w:customStyle="1" w:styleId="7Char">
    <w:name w:val="标题 7 Char"/>
    <w:basedOn w:val="a0"/>
    <w:link w:val="7"/>
    <w:rsid w:val="009C46CA"/>
    <w:rPr>
      <w:rFonts w:ascii="Arial" w:eastAsia="Times New Roman" w:hAnsi="Arial" w:cs="Times New Roman"/>
      <w:sz w:val="20"/>
      <w:szCs w:val="20"/>
      <w:lang w:val="en-GB" w:eastAsia="en-US"/>
    </w:rPr>
  </w:style>
  <w:style w:type="character" w:customStyle="1" w:styleId="8Char">
    <w:name w:val="标题 8 Char"/>
    <w:basedOn w:val="a0"/>
    <w:link w:val="8"/>
    <w:rsid w:val="009C46CA"/>
    <w:rPr>
      <w:rFonts w:ascii="Arial" w:eastAsia="Times New Roman" w:hAnsi="Arial" w:cs="Times New Roman"/>
      <w:sz w:val="36"/>
      <w:szCs w:val="20"/>
      <w:lang w:val="en-GB" w:eastAsia="en-US"/>
    </w:rPr>
  </w:style>
  <w:style w:type="character" w:customStyle="1" w:styleId="9Char">
    <w:name w:val="标题 9 Char"/>
    <w:basedOn w:val="a0"/>
    <w:link w:val="9"/>
    <w:rsid w:val="009C46CA"/>
    <w:rPr>
      <w:rFonts w:ascii="Arial" w:eastAsia="Times New Roman" w:hAnsi="Arial" w:cs="Times New Roman"/>
      <w:sz w:val="36"/>
      <w:szCs w:val="20"/>
      <w:lang w:val="en-GB" w:eastAsia="en-US"/>
    </w:rPr>
  </w:style>
  <w:style w:type="paragraph" w:customStyle="1" w:styleId="H6">
    <w:name w:val="H6"/>
    <w:basedOn w:val="5"/>
    <w:next w:val="a"/>
    <w:rsid w:val="009C46C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rsid w:val="009C46CA"/>
    <w:pPr>
      <w:ind w:left="1418" w:hanging="1418"/>
    </w:pPr>
  </w:style>
  <w:style w:type="paragraph" w:styleId="80">
    <w:name w:val="toc 8"/>
    <w:basedOn w:val="10"/>
    <w:uiPriority w:val="39"/>
    <w:rsid w:val="009C46CA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9C46CA"/>
    <w:pPr>
      <w:keepNext/>
      <w:keepLines/>
      <w:widowControl w:val="0"/>
      <w:tabs>
        <w:tab w:val="right" w:leader="dot" w:pos="9639"/>
      </w:tabs>
      <w:spacing w:before="120" w:after="0" w:line="240" w:lineRule="auto"/>
      <w:ind w:left="567" w:right="425" w:hanging="567"/>
    </w:pPr>
    <w:rPr>
      <w:rFonts w:ascii="Times New Roman" w:eastAsia="Times New Roman" w:hAnsi="Times New Roman" w:cs="Times New Roman"/>
      <w:noProof/>
      <w:szCs w:val="20"/>
      <w:lang w:val="en-GB" w:eastAsia="en-US"/>
    </w:rPr>
  </w:style>
  <w:style w:type="paragraph" w:customStyle="1" w:styleId="EQ">
    <w:name w:val="EQ"/>
    <w:basedOn w:val="a"/>
    <w:next w:val="a"/>
    <w:rsid w:val="009C46C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9C46CA"/>
  </w:style>
  <w:style w:type="paragraph" w:styleId="a4">
    <w:name w:val="header"/>
    <w:aliases w:val="header odd"/>
    <w:link w:val="Char"/>
    <w:rsid w:val="009C46CA"/>
    <w:pPr>
      <w:widowControl w:val="0"/>
      <w:spacing w:after="0" w:line="240" w:lineRule="auto"/>
    </w:pPr>
    <w:rPr>
      <w:rFonts w:ascii="Arial" w:eastAsia="Times New Roman" w:hAnsi="Arial" w:cs="Times New Roman"/>
      <w:b/>
      <w:noProof/>
      <w:sz w:val="18"/>
      <w:szCs w:val="20"/>
      <w:lang w:val="en-GB" w:eastAsia="en-US"/>
    </w:rPr>
  </w:style>
  <w:style w:type="character" w:customStyle="1" w:styleId="Char">
    <w:name w:val="页眉 Char"/>
    <w:aliases w:val="header odd Char"/>
    <w:basedOn w:val="a0"/>
    <w:link w:val="a4"/>
    <w:rsid w:val="009C46CA"/>
    <w:rPr>
      <w:rFonts w:ascii="Arial" w:eastAsia="Times New Roman" w:hAnsi="Arial" w:cs="Times New Roman"/>
      <w:b/>
      <w:noProof/>
      <w:sz w:val="18"/>
      <w:szCs w:val="20"/>
      <w:lang w:val="en-GB" w:eastAsia="en-US"/>
    </w:rPr>
  </w:style>
  <w:style w:type="paragraph" w:customStyle="1" w:styleId="ZD">
    <w:name w:val="ZD"/>
    <w:rsid w:val="009C46CA"/>
    <w:pPr>
      <w:framePr w:wrap="notBeside" w:vAnchor="page" w:hAnchor="margin" w:y="15764"/>
      <w:widowControl w:val="0"/>
      <w:spacing w:after="0" w:line="240" w:lineRule="auto"/>
    </w:pPr>
    <w:rPr>
      <w:rFonts w:ascii="Arial" w:eastAsia="Times New Roman" w:hAnsi="Arial" w:cs="Times New Roman"/>
      <w:noProof/>
      <w:sz w:val="32"/>
      <w:szCs w:val="20"/>
      <w:lang w:val="en-GB" w:eastAsia="en-US"/>
    </w:rPr>
  </w:style>
  <w:style w:type="paragraph" w:styleId="50">
    <w:name w:val="toc 5"/>
    <w:basedOn w:val="40"/>
    <w:uiPriority w:val="39"/>
    <w:rsid w:val="009C46CA"/>
    <w:pPr>
      <w:ind w:left="1701" w:hanging="1701"/>
    </w:pPr>
  </w:style>
  <w:style w:type="paragraph" w:styleId="40">
    <w:name w:val="toc 4"/>
    <w:basedOn w:val="30"/>
    <w:uiPriority w:val="39"/>
    <w:rsid w:val="009C46CA"/>
    <w:pPr>
      <w:ind w:left="1418" w:hanging="1418"/>
    </w:pPr>
  </w:style>
  <w:style w:type="paragraph" w:styleId="30">
    <w:name w:val="toc 3"/>
    <w:basedOn w:val="20"/>
    <w:uiPriority w:val="39"/>
    <w:rsid w:val="009C46CA"/>
    <w:pPr>
      <w:ind w:left="1134" w:hanging="1134"/>
    </w:pPr>
  </w:style>
  <w:style w:type="paragraph" w:styleId="20">
    <w:name w:val="toc 2"/>
    <w:basedOn w:val="10"/>
    <w:uiPriority w:val="39"/>
    <w:rsid w:val="009C46CA"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semiHidden/>
    <w:rsid w:val="009C46CA"/>
    <w:pPr>
      <w:keepLines/>
      <w:spacing w:after="0"/>
    </w:pPr>
  </w:style>
  <w:style w:type="paragraph" w:styleId="21">
    <w:name w:val="index 2"/>
    <w:basedOn w:val="11"/>
    <w:semiHidden/>
    <w:rsid w:val="009C46CA"/>
    <w:pPr>
      <w:ind w:left="284"/>
    </w:pPr>
  </w:style>
  <w:style w:type="paragraph" w:customStyle="1" w:styleId="TT">
    <w:name w:val="TT"/>
    <w:basedOn w:val="1"/>
    <w:next w:val="a"/>
    <w:rsid w:val="009C46CA"/>
    <w:pPr>
      <w:outlineLvl w:val="9"/>
    </w:pPr>
  </w:style>
  <w:style w:type="paragraph" w:styleId="a5">
    <w:name w:val="footer"/>
    <w:basedOn w:val="a4"/>
    <w:link w:val="Char0"/>
    <w:rsid w:val="009C46CA"/>
    <w:pPr>
      <w:jc w:val="center"/>
    </w:pPr>
    <w:rPr>
      <w:i/>
    </w:rPr>
  </w:style>
  <w:style w:type="character" w:customStyle="1" w:styleId="Char0">
    <w:name w:val="页脚 Char"/>
    <w:basedOn w:val="a0"/>
    <w:link w:val="a5"/>
    <w:rsid w:val="009C46CA"/>
    <w:rPr>
      <w:rFonts w:ascii="Arial" w:eastAsia="Times New Roman" w:hAnsi="Arial" w:cs="Times New Roman"/>
      <w:b/>
      <w:i/>
      <w:noProof/>
      <w:sz w:val="18"/>
      <w:szCs w:val="20"/>
      <w:lang w:val="en-GB" w:eastAsia="en-US"/>
    </w:rPr>
  </w:style>
  <w:style w:type="character" w:styleId="a6">
    <w:name w:val="footnote reference"/>
    <w:semiHidden/>
    <w:rsid w:val="009C46CA"/>
    <w:rPr>
      <w:b/>
      <w:position w:val="6"/>
      <w:sz w:val="16"/>
    </w:rPr>
  </w:style>
  <w:style w:type="paragraph" w:styleId="a7">
    <w:name w:val="footnote text"/>
    <w:basedOn w:val="a"/>
    <w:link w:val="Char1"/>
    <w:semiHidden/>
    <w:rsid w:val="009C46CA"/>
    <w:pPr>
      <w:keepLines/>
      <w:spacing w:after="0"/>
      <w:ind w:left="454" w:hanging="454"/>
    </w:pPr>
    <w:rPr>
      <w:sz w:val="16"/>
    </w:rPr>
  </w:style>
  <w:style w:type="character" w:customStyle="1" w:styleId="Char1">
    <w:name w:val="脚注文本 Char"/>
    <w:basedOn w:val="a0"/>
    <w:link w:val="a7"/>
    <w:semiHidden/>
    <w:rsid w:val="009C46CA"/>
    <w:rPr>
      <w:rFonts w:ascii="Times New Roman" w:eastAsia="Times New Roman" w:hAnsi="Times New Roman" w:cs="Times New Roman"/>
      <w:sz w:val="16"/>
      <w:szCs w:val="20"/>
      <w:lang w:val="en-GB" w:eastAsia="en-US"/>
    </w:rPr>
  </w:style>
  <w:style w:type="paragraph" w:customStyle="1" w:styleId="NF">
    <w:name w:val="NF"/>
    <w:basedOn w:val="NO"/>
    <w:rsid w:val="009C46CA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rsid w:val="009C46CA"/>
    <w:pPr>
      <w:keepLines/>
      <w:ind w:left="1135" w:hanging="851"/>
    </w:pPr>
  </w:style>
  <w:style w:type="paragraph" w:customStyle="1" w:styleId="PL">
    <w:name w:val="PL"/>
    <w:link w:val="PLChar"/>
    <w:rsid w:val="009C46C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eastAsia="Times New Roman" w:hAnsi="Courier New" w:cs="Times New Roman"/>
      <w:noProof/>
      <w:sz w:val="16"/>
      <w:szCs w:val="20"/>
      <w:lang w:val="en-GB" w:eastAsia="en-US"/>
    </w:rPr>
  </w:style>
  <w:style w:type="character" w:customStyle="1" w:styleId="PLChar">
    <w:name w:val="PL Char"/>
    <w:link w:val="PL"/>
    <w:locked/>
    <w:rsid w:val="009C46CA"/>
    <w:rPr>
      <w:rFonts w:ascii="Courier New" w:eastAsia="Times New Roman" w:hAnsi="Courier New" w:cs="Times New Roman"/>
      <w:noProof/>
      <w:sz w:val="16"/>
      <w:szCs w:val="20"/>
      <w:lang w:val="en-GB" w:eastAsia="en-US"/>
    </w:rPr>
  </w:style>
  <w:style w:type="paragraph" w:customStyle="1" w:styleId="TAR">
    <w:name w:val="TAR"/>
    <w:basedOn w:val="TAL"/>
    <w:rsid w:val="009C46CA"/>
    <w:pPr>
      <w:jc w:val="right"/>
    </w:pPr>
  </w:style>
  <w:style w:type="paragraph" w:customStyle="1" w:styleId="TAL">
    <w:name w:val="TAL"/>
    <w:basedOn w:val="a"/>
    <w:link w:val="TALCar"/>
    <w:rsid w:val="009C46CA"/>
    <w:pPr>
      <w:keepNext/>
      <w:keepLines/>
      <w:spacing w:after="0"/>
    </w:pPr>
    <w:rPr>
      <w:rFonts w:ascii="Arial" w:hAnsi="Arial"/>
      <w:sz w:val="18"/>
    </w:rPr>
  </w:style>
  <w:style w:type="paragraph" w:styleId="22">
    <w:name w:val="List Number 2"/>
    <w:basedOn w:val="a8"/>
    <w:rsid w:val="009C46CA"/>
    <w:pPr>
      <w:ind w:left="851"/>
    </w:pPr>
  </w:style>
  <w:style w:type="paragraph" w:styleId="a8">
    <w:name w:val="List Number"/>
    <w:basedOn w:val="a9"/>
    <w:rsid w:val="009C46CA"/>
  </w:style>
  <w:style w:type="paragraph" w:styleId="a9">
    <w:name w:val="List"/>
    <w:basedOn w:val="a"/>
    <w:link w:val="Char2"/>
    <w:rsid w:val="009C46CA"/>
    <w:pPr>
      <w:ind w:left="568" w:hanging="284"/>
    </w:pPr>
  </w:style>
  <w:style w:type="character" w:customStyle="1" w:styleId="Char2">
    <w:name w:val="列表 Char"/>
    <w:link w:val="a9"/>
    <w:rsid w:val="009C46CA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customStyle="1" w:styleId="TAH">
    <w:name w:val="TAH"/>
    <w:basedOn w:val="TAC"/>
    <w:link w:val="TAHCar"/>
    <w:rsid w:val="009C46CA"/>
    <w:rPr>
      <w:b/>
    </w:rPr>
  </w:style>
  <w:style w:type="paragraph" w:customStyle="1" w:styleId="TAC">
    <w:name w:val="TAC"/>
    <w:basedOn w:val="TAL"/>
    <w:link w:val="TACChar"/>
    <w:rsid w:val="009C46CA"/>
    <w:pPr>
      <w:jc w:val="center"/>
    </w:pPr>
  </w:style>
  <w:style w:type="paragraph" w:customStyle="1" w:styleId="LD">
    <w:name w:val="LD"/>
    <w:rsid w:val="009C46CA"/>
    <w:pPr>
      <w:keepNext/>
      <w:keepLines/>
      <w:spacing w:after="0" w:line="180" w:lineRule="exact"/>
    </w:pPr>
    <w:rPr>
      <w:rFonts w:ascii="Courier New" w:eastAsia="Times New Roman" w:hAnsi="Courier New" w:cs="Times New Roman"/>
      <w:noProof/>
      <w:sz w:val="20"/>
      <w:szCs w:val="20"/>
      <w:lang w:val="en-GB" w:eastAsia="en-US"/>
    </w:rPr>
  </w:style>
  <w:style w:type="paragraph" w:customStyle="1" w:styleId="EX">
    <w:name w:val="EX"/>
    <w:basedOn w:val="a"/>
    <w:rsid w:val="009C46CA"/>
    <w:pPr>
      <w:keepLines/>
      <w:ind w:left="1702" w:hanging="1418"/>
    </w:pPr>
  </w:style>
  <w:style w:type="paragraph" w:customStyle="1" w:styleId="FP">
    <w:name w:val="FP"/>
    <w:basedOn w:val="a"/>
    <w:rsid w:val="009C46CA"/>
    <w:pPr>
      <w:spacing w:after="0"/>
    </w:pPr>
  </w:style>
  <w:style w:type="paragraph" w:customStyle="1" w:styleId="NW">
    <w:name w:val="NW"/>
    <w:basedOn w:val="NO"/>
    <w:rsid w:val="009C46CA"/>
    <w:pPr>
      <w:spacing w:after="0"/>
    </w:pPr>
  </w:style>
  <w:style w:type="paragraph" w:customStyle="1" w:styleId="EW">
    <w:name w:val="EW"/>
    <w:basedOn w:val="EX"/>
    <w:rsid w:val="009C46CA"/>
    <w:pPr>
      <w:spacing w:after="0"/>
    </w:pPr>
  </w:style>
  <w:style w:type="paragraph" w:customStyle="1" w:styleId="B1">
    <w:name w:val="B1"/>
    <w:basedOn w:val="a9"/>
    <w:link w:val="B10"/>
    <w:uiPriority w:val="99"/>
    <w:rsid w:val="009C46CA"/>
  </w:style>
  <w:style w:type="paragraph" w:styleId="60">
    <w:name w:val="toc 6"/>
    <w:basedOn w:val="50"/>
    <w:next w:val="a"/>
    <w:uiPriority w:val="39"/>
    <w:rsid w:val="009C46CA"/>
    <w:pPr>
      <w:ind w:left="1985" w:hanging="1985"/>
    </w:pPr>
  </w:style>
  <w:style w:type="paragraph" w:styleId="70">
    <w:name w:val="toc 7"/>
    <w:basedOn w:val="60"/>
    <w:next w:val="a"/>
    <w:uiPriority w:val="39"/>
    <w:rsid w:val="009C46CA"/>
    <w:pPr>
      <w:ind w:left="2268" w:hanging="2268"/>
    </w:pPr>
  </w:style>
  <w:style w:type="paragraph" w:styleId="23">
    <w:name w:val="List Bullet 2"/>
    <w:basedOn w:val="aa"/>
    <w:rsid w:val="009C46CA"/>
    <w:pPr>
      <w:ind w:left="851"/>
    </w:pPr>
  </w:style>
  <w:style w:type="paragraph" w:styleId="aa">
    <w:name w:val="List Bullet"/>
    <w:basedOn w:val="a9"/>
    <w:rsid w:val="009C46CA"/>
  </w:style>
  <w:style w:type="paragraph" w:customStyle="1" w:styleId="EditorsNote">
    <w:name w:val="Editor's Note"/>
    <w:basedOn w:val="NO"/>
    <w:rsid w:val="009C46CA"/>
    <w:rPr>
      <w:color w:val="FF0000"/>
    </w:rPr>
  </w:style>
  <w:style w:type="paragraph" w:customStyle="1" w:styleId="TH">
    <w:name w:val="TH"/>
    <w:basedOn w:val="a"/>
    <w:rsid w:val="009C46C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9C46C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0" w:line="240" w:lineRule="auto"/>
      <w:jc w:val="right"/>
    </w:pPr>
    <w:rPr>
      <w:rFonts w:ascii="Arial" w:eastAsia="Times New Roman" w:hAnsi="Arial" w:cs="Times New Roman"/>
      <w:noProof/>
      <w:sz w:val="40"/>
      <w:szCs w:val="20"/>
      <w:lang w:val="en-GB" w:eastAsia="en-US"/>
    </w:rPr>
  </w:style>
  <w:style w:type="paragraph" w:customStyle="1" w:styleId="ZB">
    <w:name w:val="ZB"/>
    <w:rsid w:val="009C46CA"/>
    <w:pPr>
      <w:framePr w:w="10206" w:h="284" w:hRule="exact" w:wrap="notBeside" w:vAnchor="page" w:hAnchor="margin" w:y="1986"/>
      <w:widowControl w:val="0"/>
      <w:spacing w:after="0" w:line="240" w:lineRule="auto"/>
      <w:ind w:right="28"/>
      <w:jc w:val="right"/>
    </w:pPr>
    <w:rPr>
      <w:rFonts w:ascii="Arial" w:eastAsia="Times New Roman" w:hAnsi="Arial" w:cs="Times New Roman"/>
      <w:i/>
      <w:noProof/>
      <w:sz w:val="20"/>
      <w:szCs w:val="20"/>
      <w:lang w:val="en-GB" w:eastAsia="en-US"/>
    </w:rPr>
  </w:style>
  <w:style w:type="paragraph" w:customStyle="1" w:styleId="ZT">
    <w:name w:val="ZT"/>
    <w:rsid w:val="009C46CA"/>
    <w:pPr>
      <w:framePr w:wrap="notBeside" w:hAnchor="margin" w:yAlign="center"/>
      <w:widowControl w:val="0"/>
      <w:spacing w:after="0" w:line="240" w:lineRule="atLeast"/>
      <w:jc w:val="right"/>
    </w:pPr>
    <w:rPr>
      <w:rFonts w:ascii="Arial" w:eastAsia="Times New Roman" w:hAnsi="Arial" w:cs="Times New Roman"/>
      <w:b/>
      <w:sz w:val="34"/>
      <w:szCs w:val="20"/>
      <w:lang w:val="en-GB" w:eastAsia="en-US"/>
    </w:rPr>
  </w:style>
  <w:style w:type="paragraph" w:customStyle="1" w:styleId="ZU">
    <w:name w:val="ZU"/>
    <w:rsid w:val="009C46CA"/>
    <w:pPr>
      <w:framePr w:w="10206" w:wrap="notBeside" w:vAnchor="page" w:hAnchor="margin" w:y="6238"/>
      <w:widowControl w:val="0"/>
      <w:pBdr>
        <w:top w:val="single" w:sz="12" w:space="1" w:color="auto"/>
      </w:pBdr>
      <w:spacing w:after="0" w:line="240" w:lineRule="auto"/>
      <w:jc w:val="right"/>
    </w:pPr>
    <w:rPr>
      <w:rFonts w:ascii="Arial" w:eastAsia="Times New Roman" w:hAnsi="Arial" w:cs="Times New Roman"/>
      <w:noProof/>
      <w:sz w:val="20"/>
      <w:szCs w:val="20"/>
      <w:lang w:val="en-GB" w:eastAsia="en-US"/>
    </w:rPr>
  </w:style>
  <w:style w:type="paragraph" w:customStyle="1" w:styleId="TAN">
    <w:name w:val="TAN"/>
    <w:basedOn w:val="TAL"/>
    <w:rsid w:val="009C46CA"/>
    <w:pPr>
      <w:ind w:left="851" w:hanging="851"/>
    </w:pPr>
  </w:style>
  <w:style w:type="paragraph" w:customStyle="1" w:styleId="ZH">
    <w:name w:val="ZH"/>
    <w:rsid w:val="009C46CA"/>
    <w:pPr>
      <w:framePr w:wrap="notBeside" w:vAnchor="page" w:hAnchor="margin" w:xAlign="center" w:y="6805"/>
      <w:widowControl w:val="0"/>
      <w:spacing w:after="0" w:line="240" w:lineRule="auto"/>
    </w:pPr>
    <w:rPr>
      <w:rFonts w:ascii="Arial" w:eastAsia="Times New Roman" w:hAnsi="Arial" w:cs="Times New Roman"/>
      <w:noProof/>
      <w:sz w:val="20"/>
      <w:szCs w:val="20"/>
      <w:lang w:val="en-GB" w:eastAsia="en-US"/>
    </w:rPr>
  </w:style>
  <w:style w:type="paragraph" w:customStyle="1" w:styleId="TF">
    <w:name w:val="TF"/>
    <w:basedOn w:val="TH"/>
    <w:rsid w:val="009C46CA"/>
    <w:pPr>
      <w:keepNext w:val="0"/>
      <w:spacing w:before="0" w:after="240"/>
    </w:pPr>
  </w:style>
  <w:style w:type="paragraph" w:customStyle="1" w:styleId="ZG">
    <w:name w:val="ZG"/>
    <w:rsid w:val="009C46CA"/>
    <w:pPr>
      <w:framePr w:wrap="notBeside" w:vAnchor="page" w:hAnchor="margin" w:xAlign="right" w:y="6805"/>
      <w:widowControl w:val="0"/>
      <w:spacing w:after="0" w:line="240" w:lineRule="auto"/>
      <w:jc w:val="right"/>
    </w:pPr>
    <w:rPr>
      <w:rFonts w:ascii="Arial" w:eastAsia="Times New Roman" w:hAnsi="Arial" w:cs="Times New Roman"/>
      <w:noProof/>
      <w:sz w:val="20"/>
      <w:szCs w:val="20"/>
      <w:lang w:val="en-GB" w:eastAsia="en-US"/>
    </w:rPr>
  </w:style>
  <w:style w:type="paragraph" w:styleId="31">
    <w:name w:val="List Bullet 3"/>
    <w:basedOn w:val="23"/>
    <w:rsid w:val="009C46CA"/>
    <w:pPr>
      <w:ind w:left="1135"/>
    </w:pPr>
  </w:style>
  <w:style w:type="paragraph" w:styleId="24">
    <w:name w:val="List 2"/>
    <w:basedOn w:val="a9"/>
    <w:link w:val="2Char0"/>
    <w:rsid w:val="009C46CA"/>
    <w:pPr>
      <w:ind w:left="851"/>
    </w:pPr>
  </w:style>
  <w:style w:type="character" w:customStyle="1" w:styleId="2Char0">
    <w:name w:val="列表 2 Char"/>
    <w:basedOn w:val="Char2"/>
    <w:link w:val="24"/>
    <w:rsid w:val="009C46CA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32">
    <w:name w:val="List 3"/>
    <w:basedOn w:val="24"/>
    <w:link w:val="3Char0"/>
    <w:rsid w:val="009C46CA"/>
    <w:pPr>
      <w:ind w:left="1135"/>
    </w:pPr>
  </w:style>
  <w:style w:type="character" w:customStyle="1" w:styleId="3Char0">
    <w:name w:val="列表 3 Char"/>
    <w:basedOn w:val="2Char0"/>
    <w:link w:val="32"/>
    <w:rsid w:val="009C46CA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41">
    <w:name w:val="List 4"/>
    <w:basedOn w:val="32"/>
    <w:rsid w:val="009C46CA"/>
    <w:pPr>
      <w:ind w:left="1418"/>
    </w:pPr>
  </w:style>
  <w:style w:type="paragraph" w:styleId="51">
    <w:name w:val="List 5"/>
    <w:basedOn w:val="41"/>
    <w:rsid w:val="009C46CA"/>
    <w:pPr>
      <w:ind w:left="1702"/>
    </w:pPr>
  </w:style>
  <w:style w:type="paragraph" w:styleId="42">
    <w:name w:val="List Bullet 4"/>
    <w:basedOn w:val="31"/>
    <w:rsid w:val="009C46CA"/>
    <w:pPr>
      <w:ind w:left="1418"/>
    </w:pPr>
  </w:style>
  <w:style w:type="paragraph" w:styleId="52">
    <w:name w:val="List Bullet 5"/>
    <w:basedOn w:val="42"/>
    <w:rsid w:val="009C46CA"/>
    <w:pPr>
      <w:ind w:left="1702"/>
    </w:pPr>
  </w:style>
  <w:style w:type="paragraph" w:customStyle="1" w:styleId="B2">
    <w:name w:val="B2"/>
    <w:basedOn w:val="24"/>
    <w:link w:val="B2Char"/>
    <w:rsid w:val="009C46CA"/>
  </w:style>
  <w:style w:type="paragraph" w:customStyle="1" w:styleId="B3">
    <w:name w:val="B3"/>
    <w:basedOn w:val="32"/>
    <w:link w:val="B3Char"/>
    <w:rsid w:val="009C46CA"/>
  </w:style>
  <w:style w:type="character" w:customStyle="1" w:styleId="B3Char">
    <w:name w:val="B3 Char"/>
    <w:basedOn w:val="3Char0"/>
    <w:link w:val="B3"/>
    <w:rsid w:val="009C46CA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customStyle="1" w:styleId="B4">
    <w:name w:val="B4"/>
    <w:basedOn w:val="41"/>
    <w:rsid w:val="009C46CA"/>
  </w:style>
  <w:style w:type="paragraph" w:customStyle="1" w:styleId="B5">
    <w:name w:val="B5"/>
    <w:basedOn w:val="51"/>
    <w:rsid w:val="009C46CA"/>
  </w:style>
  <w:style w:type="paragraph" w:customStyle="1" w:styleId="ZTD">
    <w:name w:val="ZTD"/>
    <w:basedOn w:val="ZB"/>
    <w:rsid w:val="009C46CA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9C46CA"/>
    <w:pPr>
      <w:framePr w:wrap="notBeside" w:y="16161"/>
    </w:pPr>
  </w:style>
  <w:style w:type="paragraph" w:styleId="ab">
    <w:name w:val="index heading"/>
    <w:basedOn w:val="a"/>
    <w:next w:val="a"/>
    <w:rsid w:val="009C46CA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"/>
    <w:rsid w:val="009C46CA"/>
    <w:pPr>
      <w:ind w:left="851"/>
    </w:pPr>
  </w:style>
  <w:style w:type="paragraph" w:customStyle="1" w:styleId="INDENT2">
    <w:name w:val="INDENT2"/>
    <w:basedOn w:val="a"/>
    <w:rsid w:val="009C46CA"/>
    <w:pPr>
      <w:ind w:left="1135" w:hanging="284"/>
    </w:pPr>
  </w:style>
  <w:style w:type="paragraph" w:customStyle="1" w:styleId="INDENT3">
    <w:name w:val="INDENT3"/>
    <w:basedOn w:val="a"/>
    <w:rsid w:val="009C46CA"/>
    <w:pPr>
      <w:ind w:left="1701" w:hanging="567"/>
    </w:pPr>
  </w:style>
  <w:style w:type="paragraph" w:customStyle="1" w:styleId="FigureTitle">
    <w:name w:val="Figure_Title"/>
    <w:basedOn w:val="a"/>
    <w:next w:val="a"/>
    <w:rsid w:val="009C46C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rsid w:val="009C46CA"/>
    <w:pPr>
      <w:keepNext/>
      <w:keepLines/>
    </w:pPr>
    <w:rPr>
      <w:b/>
    </w:rPr>
  </w:style>
  <w:style w:type="paragraph" w:customStyle="1" w:styleId="enumlev2">
    <w:name w:val="enumlev2"/>
    <w:basedOn w:val="a"/>
    <w:rsid w:val="009C46CA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rsid w:val="009C46CA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c">
    <w:name w:val="caption"/>
    <w:basedOn w:val="a"/>
    <w:next w:val="a"/>
    <w:qFormat/>
    <w:rsid w:val="009C46CA"/>
    <w:pPr>
      <w:spacing w:before="120" w:after="120"/>
    </w:pPr>
    <w:rPr>
      <w:b/>
    </w:rPr>
  </w:style>
  <w:style w:type="character" w:styleId="ad">
    <w:name w:val="FollowedHyperlink"/>
    <w:rsid w:val="009C46CA"/>
    <w:rPr>
      <w:color w:val="800080"/>
      <w:u w:val="single"/>
    </w:rPr>
  </w:style>
  <w:style w:type="paragraph" w:styleId="ae">
    <w:name w:val="Document Map"/>
    <w:basedOn w:val="a"/>
    <w:link w:val="Char3"/>
    <w:semiHidden/>
    <w:rsid w:val="009C46CA"/>
    <w:pPr>
      <w:shd w:val="clear" w:color="auto" w:fill="000080"/>
    </w:pPr>
    <w:rPr>
      <w:rFonts w:ascii="Tahoma" w:hAnsi="Tahoma"/>
    </w:rPr>
  </w:style>
  <w:style w:type="character" w:customStyle="1" w:styleId="Char3">
    <w:name w:val="文档结构图 Char"/>
    <w:basedOn w:val="a0"/>
    <w:link w:val="ae"/>
    <w:semiHidden/>
    <w:rsid w:val="009C46CA"/>
    <w:rPr>
      <w:rFonts w:ascii="Tahoma" w:eastAsia="Times New Roman" w:hAnsi="Tahoma" w:cs="Times New Roman"/>
      <w:sz w:val="20"/>
      <w:szCs w:val="20"/>
      <w:shd w:val="clear" w:color="auto" w:fill="000080"/>
      <w:lang w:val="en-GB" w:eastAsia="en-US"/>
    </w:rPr>
  </w:style>
  <w:style w:type="paragraph" w:styleId="af">
    <w:name w:val="Plain Text"/>
    <w:basedOn w:val="a"/>
    <w:link w:val="Char4"/>
    <w:uiPriority w:val="99"/>
    <w:rsid w:val="009C46CA"/>
    <w:rPr>
      <w:rFonts w:ascii="Courier New" w:hAnsi="Courier New"/>
      <w:lang w:val="nb-NO"/>
    </w:rPr>
  </w:style>
  <w:style w:type="character" w:customStyle="1" w:styleId="Char4">
    <w:name w:val="纯文本 Char"/>
    <w:basedOn w:val="a0"/>
    <w:link w:val="af"/>
    <w:uiPriority w:val="99"/>
    <w:rsid w:val="009C46CA"/>
    <w:rPr>
      <w:rFonts w:ascii="Courier New" w:eastAsia="Times New Roman" w:hAnsi="Courier New" w:cs="Times New Roman"/>
      <w:sz w:val="20"/>
      <w:szCs w:val="20"/>
      <w:lang w:val="nb-NO" w:eastAsia="en-US"/>
    </w:rPr>
  </w:style>
  <w:style w:type="paragraph" w:customStyle="1" w:styleId="TAJ">
    <w:name w:val="TAJ"/>
    <w:basedOn w:val="TH"/>
    <w:rsid w:val="009C46CA"/>
  </w:style>
  <w:style w:type="paragraph" w:styleId="af0">
    <w:name w:val="Body Text"/>
    <w:basedOn w:val="a"/>
    <w:link w:val="Char5"/>
    <w:rsid w:val="009C46CA"/>
  </w:style>
  <w:style w:type="character" w:customStyle="1" w:styleId="Char5">
    <w:name w:val="正文文本 Char"/>
    <w:basedOn w:val="a0"/>
    <w:link w:val="af0"/>
    <w:rsid w:val="009C46CA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character" w:styleId="af1">
    <w:name w:val="annotation reference"/>
    <w:uiPriority w:val="99"/>
    <w:semiHidden/>
    <w:rsid w:val="009C46CA"/>
    <w:rPr>
      <w:sz w:val="16"/>
    </w:rPr>
  </w:style>
  <w:style w:type="paragraph" w:customStyle="1" w:styleId="Guidance">
    <w:name w:val="Guidance"/>
    <w:basedOn w:val="a"/>
    <w:rsid w:val="009C46CA"/>
    <w:rPr>
      <w:i/>
      <w:color w:val="0000FF"/>
    </w:rPr>
  </w:style>
  <w:style w:type="paragraph" w:styleId="af2">
    <w:name w:val="annotation text"/>
    <w:basedOn w:val="a"/>
    <w:link w:val="Char6"/>
    <w:uiPriority w:val="99"/>
    <w:semiHidden/>
    <w:rsid w:val="009C46CA"/>
  </w:style>
  <w:style w:type="character" w:customStyle="1" w:styleId="Char6">
    <w:name w:val="批注文字 Char"/>
    <w:basedOn w:val="a0"/>
    <w:link w:val="af2"/>
    <w:uiPriority w:val="99"/>
    <w:semiHidden/>
    <w:rsid w:val="009C46CA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af3">
    <w:name w:val="annotation subject"/>
    <w:basedOn w:val="af2"/>
    <w:next w:val="af2"/>
    <w:link w:val="Char7"/>
    <w:semiHidden/>
    <w:rsid w:val="009C46CA"/>
    <w:rPr>
      <w:b/>
      <w:bCs/>
    </w:rPr>
  </w:style>
  <w:style w:type="character" w:customStyle="1" w:styleId="Char7">
    <w:name w:val="批注主题 Char"/>
    <w:basedOn w:val="Char6"/>
    <w:link w:val="af3"/>
    <w:semiHidden/>
    <w:rsid w:val="009C46CA"/>
    <w:rPr>
      <w:rFonts w:ascii="Times New Roman" w:eastAsia="Times New Roman" w:hAnsi="Times New Roman" w:cs="Times New Roman"/>
      <w:b/>
      <w:bCs/>
      <w:sz w:val="20"/>
      <w:szCs w:val="20"/>
      <w:lang w:val="en-GB" w:eastAsia="en-US"/>
    </w:rPr>
  </w:style>
  <w:style w:type="paragraph" w:styleId="af4">
    <w:name w:val="Balloon Text"/>
    <w:basedOn w:val="a"/>
    <w:link w:val="Char8"/>
    <w:semiHidden/>
    <w:rsid w:val="009C46CA"/>
    <w:rPr>
      <w:rFonts w:ascii="Tahoma" w:hAnsi="Tahoma" w:cs="Tahoma"/>
      <w:sz w:val="16"/>
      <w:szCs w:val="16"/>
    </w:rPr>
  </w:style>
  <w:style w:type="character" w:customStyle="1" w:styleId="Char8">
    <w:name w:val="批注框文本 Char"/>
    <w:basedOn w:val="a0"/>
    <w:link w:val="af4"/>
    <w:semiHidden/>
    <w:rsid w:val="009C46CA"/>
    <w:rPr>
      <w:rFonts w:ascii="Tahoma" w:eastAsia="Times New Roman" w:hAnsi="Tahoma" w:cs="Tahoma"/>
      <w:sz w:val="16"/>
      <w:szCs w:val="16"/>
      <w:lang w:val="en-GB" w:eastAsia="en-US"/>
    </w:rPr>
  </w:style>
  <w:style w:type="table" w:styleId="af5">
    <w:name w:val="Table Grid"/>
    <w:basedOn w:val="a1"/>
    <w:uiPriority w:val="59"/>
    <w:rsid w:val="009C46CA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6">
    <w:name w:val="Emphasis"/>
    <w:qFormat/>
    <w:rsid w:val="009C46CA"/>
    <w:rPr>
      <w:i/>
      <w:iCs/>
    </w:rPr>
  </w:style>
  <w:style w:type="paragraph" w:customStyle="1" w:styleId="CharChar3CharCharCharCharCharChar">
    <w:name w:val="Char Char3 Char Char Char Char Char Char"/>
    <w:semiHidden/>
    <w:rsid w:val="009C46CA"/>
    <w:pPr>
      <w:keepNext/>
      <w:numPr>
        <w:numId w:val="1"/>
      </w:numPr>
      <w:autoSpaceDE w:val="0"/>
      <w:autoSpaceDN w:val="0"/>
      <w:adjustRightInd w:val="0"/>
      <w:spacing w:before="60" w:after="60" w:line="240" w:lineRule="auto"/>
      <w:jc w:val="both"/>
    </w:pPr>
    <w:rPr>
      <w:rFonts w:ascii="Arial" w:eastAsia="宋体" w:hAnsi="Arial" w:cs="Arial"/>
      <w:color w:val="0000FF"/>
      <w:kern w:val="2"/>
      <w:sz w:val="20"/>
      <w:szCs w:val="20"/>
    </w:rPr>
  </w:style>
  <w:style w:type="paragraph" w:customStyle="1" w:styleId="CharChar1CharChar">
    <w:name w:val="Char Char1 Char Char"/>
    <w:rsid w:val="009C46CA"/>
    <w:pPr>
      <w:keepNext/>
      <w:tabs>
        <w:tab w:val="left" w:pos="-1134"/>
      </w:tabs>
      <w:autoSpaceDE w:val="0"/>
      <w:autoSpaceDN w:val="0"/>
      <w:adjustRightInd w:val="0"/>
      <w:spacing w:before="60" w:after="60" w:line="240" w:lineRule="auto"/>
      <w:jc w:val="both"/>
    </w:pPr>
    <w:rPr>
      <w:rFonts w:ascii="Times New Roman" w:eastAsia="宋体" w:hAnsi="Times New Roman" w:cs="Times New Roman"/>
      <w:sz w:val="20"/>
      <w:szCs w:val="20"/>
      <w:lang w:val="en-GB" w:eastAsia="en-GB"/>
    </w:rPr>
  </w:style>
  <w:style w:type="paragraph" w:customStyle="1" w:styleId="tdoc-header">
    <w:name w:val="tdoc-header"/>
    <w:rsid w:val="009C46CA"/>
    <w:pPr>
      <w:spacing w:after="0" w:line="240" w:lineRule="auto"/>
    </w:pPr>
    <w:rPr>
      <w:rFonts w:ascii="Arial" w:eastAsia="Times New Roman" w:hAnsi="Arial" w:cs="Times New Roman"/>
      <w:noProof/>
      <w:sz w:val="24"/>
      <w:szCs w:val="20"/>
      <w:lang w:val="en-GB" w:eastAsia="en-US"/>
    </w:rPr>
  </w:style>
  <w:style w:type="paragraph" w:styleId="af7">
    <w:name w:val="Revision"/>
    <w:hidden/>
    <w:uiPriority w:val="99"/>
    <w:semiHidden/>
    <w:rsid w:val="009C46C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character" w:customStyle="1" w:styleId="B10">
    <w:name w:val="B1 (文字)"/>
    <w:link w:val="B1"/>
    <w:uiPriority w:val="99"/>
    <w:locked/>
    <w:rsid w:val="009C46CA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character" w:customStyle="1" w:styleId="B2Char">
    <w:name w:val="B2 Char"/>
    <w:link w:val="B2"/>
    <w:locked/>
    <w:rsid w:val="009C46CA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af8">
    <w:name w:val="List Paragraph"/>
    <w:basedOn w:val="a"/>
    <w:uiPriority w:val="34"/>
    <w:qFormat/>
    <w:rsid w:val="009C46CA"/>
    <w:pPr>
      <w:spacing w:after="0"/>
      <w:ind w:leftChars="400" w:left="840" w:hanging="1440"/>
    </w:pPr>
    <w:rPr>
      <w:rFonts w:ascii="Times" w:eastAsia="Batang" w:hAnsi="Times"/>
      <w:szCs w:val="24"/>
    </w:rPr>
  </w:style>
  <w:style w:type="paragraph" w:customStyle="1" w:styleId="LGTdoc">
    <w:name w:val="LGTdoc_본문"/>
    <w:basedOn w:val="a"/>
    <w:rsid w:val="009C46CA"/>
    <w:pPr>
      <w:widowControl w:val="0"/>
      <w:autoSpaceDE w:val="0"/>
      <w:autoSpaceDN w:val="0"/>
      <w:adjustRightInd w:val="0"/>
      <w:snapToGrid w:val="0"/>
      <w:spacing w:afterLines="50" w:after="12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B1Char1">
    <w:name w:val="B1 Char1"/>
    <w:rsid w:val="009C46CA"/>
    <w:rPr>
      <w:rFonts w:ascii="Times New Roman" w:hAnsi="Times New Roman"/>
      <w:lang w:val="en-GB" w:eastAsia="en-US"/>
    </w:rPr>
  </w:style>
  <w:style w:type="paragraph" w:customStyle="1" w:styleId="Default">
    <w:name w:val="Default"/>
    <w:rsid w:val="009C46CA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en-US"/>
    </w:rPr>
  </w:style>
  <w:style w:type="character" w:customStyle="1" w:styleId="TALCar">
    <w:name w:val="TAL Car"/>
    <w:link w:val="TAL"/>
    <w:rsid w:val="009C46CA"/>
    <w:rPr>
      <w:rFonts w:ascii="Arial" w:eastAsia="Times New Roman" w:hAnsi="Arial" w:cs="Times New Roman"/>
      <w:sz w:val="18"/>
      <w:szCs w:val="20"/>
      <w:lang w:val="en-GB" w:eastAsia="en-US"/>
    </w:rPr>
  </w:style>
  <w:style w:type="character" w:customStyle="1" w:styleId="TACChar">
    <w:name w:val="TAC Char"/>
    <w:link w:val="TAC"/>
    <w:locked/>
    <w:rsid w:val="009C46CA"/>
    <w:rPr>
      <w:rFonts w:ascii="Arial" w:eastAsia="Times New Roman" w:hAnsi="Arial" w:cs="Times New Roman"/>
      <w:sz w:val="18"/>
      <w:szCs w:val="20"/>
      <w:lang w:val="en-GB" w:eastAsia="en-US"/>
    </w:rPr>
  </w:style>
  <w:style w:type="character" w:customStyle="1" w:styleId="TAHCar">
    <w:name w:val="TAH Car"/>
    <w:link w:val="TAH"/>
    <w:rsid w:val="009C46CA"/>
    <w:rPr>
      <w:rFonts w:ascii="Arial" w:eastAsia="Times New Roman" w:hAnsi="Arial" w:cs="Times New Roman"/>
      <w:b/>
      <w:sz w:val="18"/>
      <w:szCs w:val="20"/>
      <w:lang w:val="en-GB" w:eastAsia="en-US"/>
    </w:rPr>
  </w:style>
  <w:style w:type="character" w:customStyle="1" w:styleId="TALChar">
    <w:name w:val="TAL Char"/>
    <w:locked/>
    <w:rsid w:val="009C46CA"/>
    <w:rPr>
      <w:rFonts w:ascii="Arial" w:hAnsi="Arial"/>
      <w:sz w:val="18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index heading" w:uiPriority="0"/>
    <w:lsdException w:name="caption" w:uiPriority="0" w:qFormat="1"/>
    <w:lsdException w:name="footnote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0" w:unhideWhenUsed="0" w:qFormat="1"/>
    <w:lsdException w:name="Document Map" w:uiPriority="0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2435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1">
    <w:name w:val="heading 1"/>
    <w:next w:val="a"/>
    <w:link w:val="1Char"/>
    <w:qFormat/>
    <w:rsid w:val="009C46CA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Times New Roman" w:hAnsi="Arial" w:cs="Times New Roman"/>
      <w:sz w:val="36"/>
      <w:szCs w:val="20"/>
      <w:lang w:val="en-GB" w:eastAsia="en-US"/>
    </w:rPr>
  </w:style>
  <w:style w:type="paragraph" w:styleId="2">
    <w:name w:val="heading 2"/>
    <w:basedOn w:val="1"/>
    <w:next w:val="a"/>
    <w:link w:val="2Char"/>
    <w:qFormat/>
    <w:rsid w:val="009C46C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9C46CA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9C46CA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9C46CA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9C46CA"/>
    <w:pPr>
      <w:outlineLvl w:val="5"/>
    </w:pPr>
  </w:style>
  <w:style w:type="paragraph" w:styleId="7">
    <w:name w:val="heading 7"/>
    <w:basedOn w:val="H6"/>
    <w:next w:val="a"/>
    <w:link w:val="7Char"/>
    <w:qFormat/>
    <w:rsid w:val="009C46CA"/>
    <w:pPr>
      <w:outlineLvl w:val="6"/>
    </w:pPr>
  </w:style>
  <w:style w:type="paragraph" w:styleId="8">
    <w:name w:val="heading 8"/>
    <w:basedOn w:val="1"/>
    <w:next w:val="a"/>
    <w:link w:val="8Char"/>
    <w:qFormat/>
    <w:rsid w:val="009C46CA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9C46CA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62435"/>
    <w:rPr>
      <w:color w:val="0000FF"/>
      <w:u w:val="single"/>
    </w:rPr>
  </w:style>
  <w:style w:type="paragraph" w:customStyle="1" w:styleId="CRCoverPage">
    <w:name w:val="CR Cover Page"/>
    <w:rsid w:val="00C62435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 w:eastAsia="en-US"/>
    </w:rPr>
  </w:style>
  <w:style w:type="character" w:customStyle="1" w:styleId="1Char">
    <w:name w:val="标题 1 Char"/>
    <w:basedOn w:val="a0"/>
    <w:link w:val="1"/>
    <w:rsid w:val="009C46CA"/>
    <w:rPr>
      <w:rFonts w:ascii="Arial" w:eastAsia="Times New Roman" w:hAnsi="Arial" w:cs="Times New Roman"/>
      <w:sz w:val="36"/>
      <w:szCs w:val="20"/>
      <w:lang w:val="en-GB" w:eastAsia="en-US"/>
    </w:rPr>
  </w:style>
  <w:style w:type="character" w:customStyle="1" w:styleId="2Char">
    <w:name w:val="标题 2 Char"/>
    <w:basedOn w:val="a0"/>
    <w:link w:val="2"/>
    <w:rsid w:val="009C46CA"/>
    <w:rPr>
      <w:rFonts w:ascii="Arial" w:eastAsia="Times New Roman" w:hAnsi="Arial" w:cs="Times New Roman"/>
      <w:sz w:val="32"/>
      <w:szCs w:val="20"/>
      <w:lang w:val="en-GB" w:eastAsia="en-US"/>
    </w:rPr>
  </w:style>
  <w:style w:type="character" w:customStyle="1" w:styleId="3Char">
    <w:name w:val="标题 3 Char"/>
    <w:basedOn w:val="a0"/>
    <w:link w:val="3"/>
    <w:rsid w:val="009C46CA"/>
    <w:rPr>
      <w:rFonts w:ascii="Arial" w:eastAsia="Times New Roman" w:hAnsi="Arial" w:cs="Times New Roman"/>
      <w:sz w:val="28"/>
      <w:szCs w:val="20"/>
      <w:lang w:val="en-GB" w:eastAsia="en-US"/>
    </w:rPr>
  </w:style>
  <w:style w:type="character" w:customStyle="1" w:styleId="4Char">
    <w:name w:val="标题 4 Char"/>
    <w:basedOn w:val="a0"/>
    <w:link w:val="4"/>
    <w:rsid w:val="009C46CA"/>
    <w:rPr>
      <w:rFonts w:ascii="Arial" w:eastAsia="Times New Roman" w:hAnsi="Arial" w:cs="Times New Roman"/>
      <w:sz w:val="24"/>
      <w:szCs w:val="20"/>
      <w:lang w:val="en-GB" w:eastAsia="en-US"/>
    </w:rPr>
  </w:style>
  <w:style w:type="character" w:customStyle="1" w:styleId="5Char">
    <w:name w:val="标题 5 Char"/>
    <w:basedOn w:val="a0"/>
    <w:link w:val="5"/>
    <w:rsid w:val="009C46CA"/>
    <w:rPr>
      <w:rFonts w:ascii="Arial" w:eastAsia="Times New Roman" w:hAnsi="Arial" w:cs="Times New Roman"/>
      <w:szCs w:val="20"/>
      <w:lang w:val="en-GB" w:eastAsia="en-US"/>
    </w:rPr>
  </w:style>
  <w:style w:type="character" w:customStyle="1" w:styleId="6Char">
    <w:name w:val="标题 6 Char"/>
    <w:basedOn w:val="a0"/>
    <w:link w:val="6"/>
    <w:rsid w:val="009C46CA"/>
    <w:rPr>
      <w:rFonts w:ascii="Arial" w:eastAsia="Times New Roman" w:hAnsi="Arial" w:cs="Times New Roman"/>
      <w:sz w:val="20"/>
      <w:szCs w:val="20"/>
      <w:lang w:val="en-GB" w:eastAsia="en-US"/>
    </w:rPr>
  </w:style>
  <w:style w:type="character" w:customStyle="1" w:styleId="7Char">
    <w:name w:val="标题 7 Char"/>
    <w:basedOn w:val="a0"/>
    <w:link w:val="7"/>
    <w:rsid w:val="009C46CA"/>
    <w:rPr>
      <w:rFonts w:ascii="Arial" w:eastAsia="Times New Roman" w:hAnsi="Arial" w:cs="Times New Roman"/>
      <w:sz w:val="20"/>
      <w:szCs w:val="20"/>
      <w:lang w:val="en-GB" w:eastAsia="en-US"/>
    </w:rPr>
  </w:style>
  <w:style w:type="character" w:customStyle="1" w:styleId="8Char">
    <w:name w:val="标题 8 Char"/>
    <w:basedOn w:val="a0"/>
    <w:link w:val="8"/>
    <w:rsid w:val="009C46CA"/>
    <w:rPr>
      <w:rFonts w:ascii="Arial" w:eastAsia="Times New Roman" w:hAnsi="Arial" w:cs="Times New Roman"/>
      <w:sz w:val="36"/>
      <w:szCs w:val="20"/>
      <w:lang w:val="en-GB" w:eastAsia="en-US"/>
    </w:rPr>
  </w:style>
  <w:style w:type="character" w:customStyle="1" w:styleId="9Char">
    <w:name w:val="标题 9 Char"/>
    <w:basedOn w:val="a0"/>
    <w:link w:val="9"/>
    <w:rsid w:val="009C46CA"/>
    <w:rPr>
      <w:rFonts w:ascii="Arial" w:eastAsia="Times New Roman" w:hAnsi="Arial" w:cs="Times New Roman"/>
      <w:sz w:val="36"/>
      <w:szCs w:val="20"/>
      <w:lang w:val="en-GB" w:eastAsia="en-US"/>
    </w:rPr>
  </w:style>
  <w:style w:type="paragraph" w:customStyle="1" w:styleId="H6">
    <w:name w:val="H6"/>
    <w:basedOn w:val="5"/>
    <w:next w:val="a"/>
    <w:rsid w:val="009C46C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rsid w:val="009C46CA"/>
    <w:pPr>
      <w:ind w:left="1418" w:hanging="1418"/>
    </w:pPr>
  </w:style>
  <w:style w:type="paragraph" w:styleId="80">
    <w:name w:val="toc 8"/>
    <w:basedOn w:val="10"/>
    <w:uiPriority w:val="39"/>
    <w:rsid w:val="009C46CA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9C46CA"/>
    <w:pPr>
      <w:keepNext/>
      <w:keepLines/>
      <w:widowControl w:val="0"/>
      <w:tabs>
        <w:tab w:val="right" w:leader="dot" w:pos="9639"/>
      </w:tabs>
      <w:spacing w:before="120" w:after="0" w:line="240" w:lineRule="auto"/>
      <w:ind w:left="567" w:right="425" w:hanging="567"/>
    </w:pPr>
    <w:rPr>
      <w:rFonts w:ascii="Times New Roman" w:eastAsia="Times New Roman" w:hAnsi="Times New Roman" w:cs="Times New Roman"/>
      <w:noProof/>
      <w:szCs w:val="20"/>
      <w:lang w:val="en-GB" w:eastAsia="en-US"/>
    </w:rPr>
  </w:style>
  <w:style w:type="paragraph" w:customStyle="1" w:styleId="EQ">
    <w:name w:val="EQ"/>
    <w:basedOn w:val="a"/>
    <w:next w:val="a"/>
    <w:rsid w:val="009C46C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9C46CA"/>
  </w:style>
  <w:style w:type="paragraph" w:styleId="a4">
    <w:name w:val="header"/>
    <w:aliases w:val="header odd"/>
    <w:link w:val="Char"/>
    <w:rsid w:val="009C46CA"/>
    <w:pPr>
      <w:widowControl w:val="0"/>
      <w:spacing w:after="0" w:line="240" w:lineRule="auto"/>
    </w:pPr>
    <w:rPr>
      <w:rFonts w:ascii="Arial" w:eastAsia="Times New Roman" w:hAnsi="Arial" w:cs="Times New Roman"/>
      <w:b/>
      <w:noProof/>
      <w:sz w:val="18"/>
      <w:szCs w:val="20"/>
      <w:lang w:val="en-GB" w:eastAsia="en-US"/>
    </w:rPr>
  </w:style>
  <w:style w:type="character" w:customStyle="1" w:styleId="Char">
    <w:name w:val="页眉 Char"/>
    <w:aliases w:val="header odd Char"/>
    <w:basedOn w:val="a0"/>
    <w:link w:val="a4"/>
    <w:rsid w:val="009C46CA"/>
    <w:rPr>
      <w:rFonts w:ascii="Arial" w:eastAsia="Times New Roman" w:hAnsi="Arial" w:cs="Times New Roman"/>
      <w:b/>
      <w:noProof/>
      <w:sz w:val="18"/>
      <w:szCs w:val="20"/>
      <w:lang w:val="en-GB" w:eastAsia="en-US"/>
    </w:rPr>
  </w:style>
  <w:style w:type="paragraph" w:customStyle="1" w:styleId="ZD">
    <w:name w:val="ZD"/>
    <w:rsid w:val="009C46CA"/>
    <w:pPr>
      <w:framePr w:wrap="notBeside" w:vAnchor="page" w:hAnchor="margin" w:y="15764"/>
      <w:widowControl w:val="0"/>
      <w:spacing w:after="0" w:line="240" w:lineRule="auto"/>
    </w:pPr>
    <w:rPr>
      <w:rFonts w:ascii="Arial" w:eastAsia="Times New Roman" w:hAnsi="Arial" w:cs="Times New Roman"/>
      <w:noProof/>
      <w:sz w:val="32"/>
      <w:szCs w:val="20"/>
      <w:lang w:val="en-GB" w:eastAsia="en-US"/>
    </w:rPr>
  </w:style>
  <w:style w:type="paragraph" w:styleId="50">
    <w:name w:val="toc 5"/>
    <w:basedOn w:val="40"/>
    <w:uiPriority w:val="39"/>
    <w:rsid w:val="009C46CA"/>
    <w:pPr>
      <w:ind w:left="1701" w:hanging="1701"/>
    </w:pPr>
  </w:style>
  <w:style w:type="paragraph" w:styleId="40">
    <w:name w:val="toc 4"/>
    <w:basedOn w:val="30"/>
    <w:uiPriority w:val="39"/>
    <w:rsid w:val="009C46CA"/>
    <w:pPr>
      <w:ind w:left="1418" w:hanging="1418"/>
    </w:pPr>
  </w:style>
  <w:style w:type="paragraph" w:styleId="30">
    <w:name w:val="toc 3"/>
    <w:basedOn w:val="20"/>
    <w:uiPriority w:val="39"/>
    <w:rsid w:val="009C46CA"/>
    <w:pPr>
      <w:ind w:left="1134" w:hanging="1134"/>
    </w:pPr>
  </w:style>
  <w:style w:type="paragraph" w:styleId="20">
    <w:name w:val="toc 2"/>
    <w:basedOn w:val="10"/>
    <w:uiPriority w:val="39"/>
    <w:rsid w:val="009C46CA"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semiHidden/>
    <w:rsid w:val="009C46CA"/>
    <w:pPr>
      <w:keepLines/>
      <w:spacing w:after="0"/>
    </w:pPr>
  </w:style>
  <w:style w:type="paragraph" w:styleId="21">
    <w:name w:val="index 2"/>
    <w:basedOn w:val="11"/>
    <w:semiHidden/>
    <w:rsid w:val="009C46CA"/>
    <w:pPr>
      <w:ind w:left="284"/>
    </w:pPr>
  </w:style>
  <w:style w:type="paragraph" w:customStyle="1" w:styleId="TT">
    <w:name w:val="TT"/>
    <w:basedOn w:val="1"/>
    <w:next w:val="a"/>
    <w:rsid w:val="009C46CA"/>
    <w:pPr>
      <w:outlineLvl w:val="9"/>
    </w:pPr>
  </w:style>
  <w:style w:type="paragraph" w:styleId="a5">
    <w:name w:val="footer"/>
    <w:basedOn w:val="a4"/>
    <w:link w:val="Char0"/>
    <w:rsid w:val="009C46CA"/>
    <w:pPr>
      <w:jc w:val="center"/>
    </w:pPr>
    <w:rPr>
      <w:i/>
    </w:rPr>
  </w:style>
  <w:style w:type="character" w:customStyle="1" w:styleId="Char0">
    <w:name w:val="页脚 Char"/>
    <w:basedOn w:val="a0"/>
    <w:link w:val="a5"/>
    <w:rsid w:val="009C46CA"/>
    <w:rPr>
      <w:rFonts w:ascii="Arial" w:eastAsia="Times New Roman" w:hAnsi="Arial" w:cs="Times New Roman"/>
      <w:b/>
      <w:i/>
      <w:noProof/>
      <w:sz w:val="18"/>
      <w:szCs w:val="20"/>
      <w:lang w:val="en-GB" w:eastAsia="en-US"/>
    </w:rPr>
  </w:style>
  <w:style w:type="character" w:styleId="a6">
    <w:name w:val="footnote reference"/>
    <w:semiHidden/>
    <w:rsid w:val="009C46CA"/>
    <w:rPr>
      <w:b/>
      <w:position w:val="6"/>
      <w:sz w:val="16"/>
    </w:rPr>
  </w:style>
  <w:style w:type="paragraph" w:styleId="a7">
    <w:name w:val="footnote text"/>
    <w:basedOn w:val="a"/>
    <w:link w:val="Char1"/>
    <w:semiHidden/>
    <w:rsid w:val="009C46CA"/>
    <w:pPr>
      <w:keepLines/>
      <w:spacing w:after="0"/>
      <w:ind w:left="454" w:hanging="454"/>
    </w:pPr>
    <w:rPr>
      <w:sz w:val="16"/>
    </w:rPr>
  </w:style>
  <w:style w:type="character" w:customStyle="1" w:styleId="Char1">
    <w:name w:val="脚注文本 Char"/>
    <w:basedOn w:val="a0"/>
    <w:link w:val="a7"/>
    <w:semiHidden/>
    <w:rsid w:val="009C46CA"/>
    <w:rPr>
      <w:rFonts w:ascii="Times New Roman" w:eastAsia="Times New Roman" w:hAnsi="Times New Roman" w:cs="Times New Roman"/>
      <w:sz w:val="16"/>
      <w:szCs w:val="20"/>
      <w:lang w:val="en-GB" w:eastAsia="en-US"/>
    </w:rPr>
  </w:style>
  <w:style w:type="paragraph" w:customStyle="1" w:styleId="NF">
    <w:name w:val="NF"/>
    <w:basedOn w:val="NO"/>
    <w:rsid w:val="009C46CA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rsid w:val="009C46CA"/>
    <w:pPr>
      <w:keepLines/>
      <w:ind w:left="1135" w:hanging="851"/>
    </w:pPr>
  </w:style>
  <w:style w:type="paragraph" w:customStyle="1" w:styleId="PL">
    <w:name w:val="PL"/>
    <w:link w:val="PLChar"/>
    <w:rsid w:val="009C46C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eastAsia="Times New Roman" w:hAnsi="Courier New" w:cs="Times New Roman"/>
      <w:noProof/>
      <w:sz w:val="16"/>
      <w:szCs w:val="20"/>
      <w:lang w:val="en-GB" w:eastAsia="en-US"/>
    </w:rPr>
  </w:style>
  <w:style w:type="character" w:customStyle="1" w:styleId="PLChar">
    <w:name w:val="PL Char"/>
    <w:link w:val="PL"/>
    <w:locked/>
    <w:rsid w:val="009C46CA"/>
    <w:rPr>
      <w:rFonts w:ascii="Courier New" w:eastAsia="Times New Roman" w:hAnsi="Courier New" w:cs="Times New Roman"/>
      <w:noProof/>
      <w:sz w:val="16"/>
      <w:szCs w:val="20"/>
      <w:lang w:val="en-GB" w:eastAsia="en-US"/>
    </w:rPr>
  </w:style>
  <w:style w:type="paragraph" w:customStyle="1" w:styleId="TAR">
    <w:name w:val="TAR"/>
    <w:basedOn w:val="TAL"/>
    <w:rsid w:val="009C46CA"/>
    <w:pPr>
      <w:jc w:val="right"/>
    </w:pPr>
  </w:style>
  <w:style w:type="paragraph" w:customStyle="1" w:styleId="TAL">
    <w:name w:val="TAL"/>
    <w:basedOn w:val="a"/>
    <w:link w:val="TALCar"/>
    <w:rsid w:val="009C46CA"/>
    <w:pPr>
      <w:keepNext/>
      <w:keepLines/>
      <w:spacing w:after="0"/>
    </w:pPr>
    <w:rPr>
      <w:rFonts w:ascii="Arial" w:hAnsi="Arial"/>
      <w:sz w:val="18"/>
    </w:rPr>
  </w:style>
  <w:style w:type="paragraph" w:styleId="22">
    <w:name w:val="List Number 2"/>
    <w:basedOn w:val="a8"/>
    <w:rsid w:val="009C46CA"/>
    <w:pPr>
      <w:ind w:left="851"/>
    </w:pPr>
  </w:style>
  <w:style w:type="paragraph" w:styleId="a8">
    <w:name w:val="List Number"/>
    <w:basedOn w:val="a9"/>
    <w:rsid w:val="009C46CA"/>
  </w:style>
  <w:style w:type="paragraph" w:styleId="a9">
    <w:name w:val="List"/>
    <w:basedOn w:val="a"/>
    <w:link w:val="Char2"/>
    <w:rsid w:val="009C46CA"/>
    <w:pPr>
      <w:ind w:left="568" w:hanging="284"/>
    </w:pPr>
  </w:style>
  <w:style w:type="character" w:customStyle="1" w:styleId="Char2">
    <w:name w:val="列表 Char"/>
    <w:link w:val="a9"/>
    <w:rsid w:val="009C46CA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customStyle="1" w:styleId="TAH">
    <w:name w:val="TAH"/>
    <w:basedOn w:val="TAC"/>
    <w:link w:val="TAHCar"/>
    <w:rsid w:val="009C46CA"/>
    <w:rPr>
      <w:b/>
    </w:rPr>
  </w:style>
  <w:style w:type="paragraph" w:customStyle="1" w:styleId="TAC">
    <w:name w:val="TAC"/>
    <w:basedOn w:val="TAL"/>
    <w:link w:val="TACChar"/>
    <w:rsid w:val="009C46CA"/>
    <w:pPr>
      <w:jc w:val="center"/>
    </w:pPr>
  </w:style>
  <w:style w:type="paragraph" w:customStyle="1" w:styleId="LD">
    <w:name w:val="LD"/>
    <w:rsid w:val="009C46CA"/>
    <w:pPr>
      <w:keepNext/>
      <w:keepLines/>
      <w:spacing w:after="0" w:line="180" w:lineRule="exact"/>
    </w:pPr>
    <w:rPr>
      <w:rFonts w:ascii="Courier New" w:eastAsia="Times New Roman" w:hAnsi="Courier New" w:cs="Times New Roman"/>
      <w:noProof/>
      <w:sz w:val="20"/>
      <w:szCs w:val="20"/>
      <w:lang w:val="en-GB" w:eastAsia="en-US"/>
    </w:rPr>
  </w:style>
  <w:style w:type="paragraph" w:customStyle="1" w:styleId="EX">
    <w:name w:val="EX"/>
    <w:basedOn w:val="a"/>
    <w:rsid w:val="009C46CA"/>
    <w:pPr>
      <w:keepLines/>
      <w:ind w:left="1702" w:hanging="1418"/>
    </w:pPr>
  </w:style>
  <w:style w:type="paragraph" w:customStyle="1" w:styleId="FP">
    <w:name w:val="FP"/>
    <w:basedOn w:val="a"/>
    <w:rsid w:val="009C46CA"/>
    <w:pPr>
      <w:spacing w:after="0"/>
    </w:pPr>
  </w:style>
  <w:style w:type="paragraph" w:customStyle="1" w:styleId="NW">
    <w:name w:val="NW"/>
    <w:basedOn w:val="NO"/>
    <w:rsid w:val="009C46CA"/>
    <w:pPr>
      <w:spacing w:after="0"/>
    </w:pPr>
  </w:style>
  <w:style w:type="paragraph" w:customStyle="1" w:styleId="EW">
    <w:name w:val="EW"/>
    <w:basedOn w:val="EX"/>
    <w:rsid w:val="009C46CA"/>
    <w:pPr>
      <w:spacing w:after="0"/>
    </w:pPr>
  </w:style>
  <w:style w:type="paragraph" w:customStyle="1" w:styleId="B1">
    <w:name w:val="B1"/>
    <w:basedOn w:val="a9"/>
    <w:link w:val="B10"/>
    <w:uiPriority w:val="99"/>
    <w:rsid w:val="009C46CA"/>
  </w:style>
  <w:style w:type="paragraph" w:styleId="60">
    <w:name w:val="toc 6"/>
    <w:basedOn w:val="50"/>
    <w:next w:val="a"/>
    <w:uiPriority w:val="39"/>
    <w:rsid w:val="009C46CA"/>
    <w:pPr>
      <w:ind w:left="1985" w:hanging="1985"/>
    </w:pPr>
  </w:style>
  <w:style w:type="paragraph" w:styleId="70">
    <w:name w:val="toc 7"/>
    <w:basedOn w:val="60"/>
    <w:next w:val="a"/>
    <w:uiPriority w:val="39"/>
    <w:rsid w:val="009C46CA"/>
    <w:pPr>
      <w:ind w:left="2268" w:hanging="2268"/>
    </w:pPr>
  </w:style>
  <w:style w:type="paragraph" w:styleId="23">
    <w:name w:val="List Bullet 2"/>
    <w:basedOn w:val="aa"/>
    <w:rsid w:val="009C46CA"/>
    <w:pPr>
      <w:ind w:left="851"/>
    </w:pPr>
  </w:style>
  <w:style w:type="paragraph" w:styleId="aa">
    <w:name w:val="List Bullet"/>
    <w:basedOn w:val="a9"/>
    <w:rsid w:val="009C46CA"/>
  </w:style>
  <w:style w:type="paragraph" w:customStyle="1" w:styleId="EditorsNote">
    <w:name w:val="Editor's Note"/>
    <w:basedOn w:val="NO"/>
    <w:rsid w:val="009C46CA"/>
    <w:rPr>
      <w:color w:val="FF0000"/>
    </w:rPr>
  </w:style>
  <w:style w:type="paragraph" w:customStyle="1" w:styleId="TH">
    <w:name w:val="TH"/>
    <w:basedOn w:val="a"/>
    <w:rsid w:val="009C46C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9C46C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0" w:line="240" w:lineRule="auto"/>
      <w:jc w:val="right"/>
    </w:pPr>
    <w:rPr>
      <w:rFonts w:ascii="Arial" w:eastAsia="Times New Roman" w:hAnsi="Arial" w:cs="Times New Roman"/>
      <w:noProof/>
      <w:sz w:val="40"/>
      <w:szCs w:val="20"/>
      <w:lang w:val="en-GB" w:eastAsia="en-US"/>
    </w:rPr>
  </w:style>
  <w:style w:type="paragraph" w:customStyle="1" w:styleId="ZB">
    <w:name w:val="ZB"/>
    <w:rsid w:val="009C46CA"/>
    <w:pPr>
      <w:framePr w:w="10206" w:h="284" w:hRule="exact" w:wrap="notBeside" w:vAnchor="page" w:hAnchor="margin" w:y="1986"/>
      <w:widowControl w:val="0"/>
      <w:spacing w:after="0" w:line="240" w:lineRule="auto"/>
      <w:ind w:right="28"/>
      <w:jc w:val="right"/>
    </w:pPr>
    <w:rPr>
      <w:rFonts w:ascii="Arial" w:eastAsia="Times New Roman" w:hAnsi="Arial" w:cs="Times New Roman"/>
      <w:i/>
      <w:noProof/>
      <w:sz w:val="20"/>
      <w:szCs w:val="20"/>
      <w:lang w:val="en-GB" w:eastAsia="en-US"/>
    </w:rPr>
  </w:style>
  <w:style w:type="paragraph" w:customStyle="1" w:styleId="ZT">
    <w:name w:val="ZT"/>
    <w:rsid w:val="009C46CA"/>
    <w:pPr>
      <w:framePr w:wrap="notBeside" w:hAnchor="margin" w:yAlign="center"/>
      <w:widowControl w:val="0"/>
      <w:spacing w:after="0" w:line="240" w:lineRule="atLeast"/>
      <w:jc w:val="right"/>
    </w:pPr>
    <w:rPr>
      <w:rFonts w:ascii="Arial" w:eastAsia="Times New Roman" w:hAnsi="Arial" w:cs="Times New Roman"/>
      <w:b/>
      <w:sz w:val="34"/>
      <w:szCs w:val="20"/>
      <w:lang w:val="en-GB" w:eastAsia="en-US"/>
    </w:rPr>
  </w:style>
  <w:style w:type="paragraph" w:customStyle="1" w:styleId="ZU">
    <w:name w:val="ZU"/>
    <w:rsid w:val="009C46CA"/>
    <w:pPr>
      <w:framePr w:w="10206" w:wrap="notBeside" w:vAnchor="page" w:hAnchor="margin" w:y="6238"/>
      <w:widowControl w:val="0"/>
      <w:pBdr>
        <w:top w:val="single" w:sz="12" w:space="1" w:color="auto"/>
      </w:pBdr>
      <w:spacing w:after="0" w:line="240" w:lineRule="auto"/>
      <w:jc w:val="right"/>
    </w:pPr>
    <w:rPr>
      <w:rFonts w:ascii="Arial" w:eastAsia="Times New Roman" w:hAnsi="Arial" w:cs="Times New Roman"/>
      <w:noProof/>
      <w:sz w:val="20"/>
      <w:szCs w:val="20"/>
      <w:lang w:val="en-GB" w:eastAsia="en-US"/>
    </w:rPr>
  </w:style>
  <w:style w:type="paragraph" w:customStyle="1" w:styleId="TAN">
    <w:name w:val="TAN"/>
    <w:basedOn w:val="TAL"/>
    <w:rsid w:val="009C46CA"/>
    <w:pPr>
      <w:ind w:left="851" w:hanging="851"/>
    </w:pPr>
  </w:style>
  <w:style w:type="paragraph" w:customStyle="1" w:styleId="ZH">
    <w:name w:val="ZH"/>
    <w:rsid w:val="009C46CA"/>
    <w:pPr>
      <w:framePr w:wrap="notBeside" w:vAnchor="page" w:hAnchor="margin" w:xAlign="center" w:y="6805"/>
      <w:widowControl w:val="0"/>
      <w:spacing w:after="0" w:line="240" w:lineRule="auto"/>
    </w:pPr>
    <w:rPr>
      <w:rFonts w:ascii="Arial" w:eastAsia="Times New Roman" w:hAnsi="Arial" w:cs="Times New Roman"/>
      <w:noProof/>
      <w:sz w:val="20"/>
      <w:szCs w:val="20"/>
      <w:lang w:val="en-GB" w:eastAsia="en-US"/>
    </w:rPr>
  </w:style>
  <w:style w:type="paragraph" w:customStyle="1" w:styleId="TF">
    <w:name w:val="TF"/>
    <w:basedOn w:val="TH"/>
    <w:rsid w:val="009C46CA"/>
    <w:pPr>
      <w:keepNext w:val="0"/>
      <w:spacing w:before="0" w:after="240"/>
    </w:pPr>
  </w:style>
  <w:style w:type="paragraph" w:customStyle="1" w:styleId="ZG">
    <w:name w:val="ZG"/>
    <w:rsid w:val="009C46CA"/>
    <w:pPr>
      <w:framePr w:wrap="notBeside" w:vAnchor="page" w:hAnchor="margin" w:xAlign="right" w:y="6805"/>
      <w:widowControl w:val="0"/>
      <w:spacing w:after="0" w:line="240" w:lineRule="auto"/>
      <w:jc w:val="right"/>
    </w:pPr>
    <w:rPr>
      <w:rFonts w:ascii="Arial" w:eastAsia="Times New Roman" w:hAnsi="Arial" w:cs="Times New Roman"/>
      <w:noProof/>
      <w:sz w:val="20"/>
      <w:szCs w:val="20"/>
      <w:lang w:val="en-GB" w:eastAsia="en-US"/>
    </w:rPr>
  </w:style>
  <w:style w:type="paragraph" w:styleId="31">
    <w:name w:val="List Bullet 3"/>
    <w:basedOn w:val="23"/>
    <w:rsid w:val="009C46CA"/>
    <w:pPr>
      <w:ind w:left="1135"/>
    </w:pPr>
  </w:style>
  <w:style w:type="paragraph" w:styleId="24">
    <w:name w:val="List 2"/>
    <w:basedOn w:val="a9"/>
    <w:link w:val="2Char0"/>
    <w:rsid w:val="009C46CA"/>
    <w:pPr>
      <w:ind w:left="851"/>
    </w:pPr>
  </w:style>
  <w:style w:type="character" w:customStyle="1" w:styleId="2Char0">
    <w:name w:val="列表 2 Char"/>
    <w:basedOn w:val="Char2"/>
    <w:link w:val="24"/>
    <w:rsid w:val="009C46CA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32">
    <w:name w:val="List 3"/>
    <w:basedOn w:val="24"/>
    <w:link w:val="3Char0"/>
    <w:rsid w:val="009C46CA"/>
    <w:pPr>
      <w:ind w:left="1135"/>
    </w:pPr>
  </w:style>
  <w:style w:type="character" w:customStyle="1" w:styleId="3Char0">
    <w:name w:val="列表 3 Char"/>
    <w:basedOn w:val="2Char0"/>
    <w:link w:val="32"/>
    <w:rsid w:val="009C46CA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41">
    <w:name w:val="List 4"/>
    <w:basedOn w:val="32"/>
    <w:rsid w:val="009C46CA"/>
    <w:pPr>
      <w:ind w:left="1418"/>
    </w:pPr>
  </w:style>
  <w:style w:type="paragraph" w:styleId="51">
    <w:name w:val="List 5"/>
    <w:basedOn w:val="41"/>
    <w:rsid w:val="009C46CA"/>
    <w:pPr>
      <w:ind w:left="1702"/>
    </w:pPr>
  </w:style>
  <w:style w:type="paragraph" w:styleId="42">
    <w:name w:val="List Bullet 4"/>
    <w:basedOn w:val="31"/>
    <w:rsid w:val="009C46CA"/>
    <w:pPr>
      <w:ind w:left="1418"/>
    </w:pPr>
  </w:style>
  <w:style w:type="paragraph" w:styleId="52">
    <w:name w:val="List Bullet 5"/>
    <w:basedOn w:val="42"/>
    <w:rsid w:val="009C46CA"/>
    <w:pPr>
      <w:ind w:left="1702"/>
    </w:pPr>
  </w:style>
  <w:style w:type="paragraph" w:customStyle="1" w:styleId="B2">
    <w:name w:val="B2"/>
    <w:basedOn w:val="24"/>
    <w:link w:val="B2Char"/>
    <w:rsid w:val="009C46CA"/>
  </w:style>
  <w:style w:type="paragraph" w:customStyle="1" w:styleId="B3">
    <w:name w:val="B3"/>
    <w:basedOn w:val="32"/>
    <w:link w:val="B3Char"/>
    <w:rsid w:val="009C46CA"/>
  </w:style>
  <w:style w:type="character" w:customStyle="1" w:styleId="B3Char">
    <w:name w:val="B3 Char"/>
    <w:basedOn w:val="3Char0"/>
    <w:link w:val="B3"/>
    <w:rsid w:val="009C46CA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customStyle="1" w:styleId="B4">
    <w:name w:val="B4"/>
    <w:basedOn w:val="41"/>
    <w:rsid w:val="009C46CA"/>
  </w:style>
  <w:style w:type="paragraph" w:customStyle="1" w:styleId="B5">
    <w:name w:val="B5"/>
    <w:basedOn w:val="51"/>
    <w:rsid w:val="009C46CA"/>
  </w:style>
  <w:style w:type="paragraph" w:customStyle="1" w:styleId="ZTD">
    <w:name w:val="ZTD"/>
    <w:basedOn w:val="ZB"/>
    <w:rsid w:val="009C46CA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9C46CA"/>
    <w:pPr>
      <w:framePr w:wrap="notBeside" w:y="16161"/>
    </w:pPr>
  </w:style>
  <w:style w:type="paragraph" w:styleId="ab">
    <w:name w:val="index heading"/>
    <w:basedOn w:val="a"/>
    <w:next w:val="a"/>
    <w:rsid w:val="009C46CA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"/>
    <w:rsid w:val="009C46CA"/>
    <w:pPr>
      <w:ind w:left="851"/>
    </w:pPr>
  </w:style>
  <w:style w:type="paragraph" w:customStyle="1" w:styleId="INDENT2">
    <w:name w:val="INDENT2"/>
    <w:basedOn w:val="a"/>
    <w:rsid w:val="009C46CA"/>
    <w:pPr>
      <w:ind w:left="1135" w:hanging="284"/>
    </w:pPr>
  </w:style>
  <w:style w:type="paragraph" w:customStyle="1" w:styleId="INDENT3">
    <w:name w:val="INDENT3"/>
    <w:basedOn w:val="a"/>
    <w:rsid w:val="009C46CA"/>
    <w:pPr>
      <w:ind w:left="1701" w:hanging="567"/>
    </w:pPr>
  </w:style>
  <w:style w:type="paragraph" w:customStyle="1" w:styleId="FigureTitle">
    <w:name w:val="Figure_Title"/>
    <w:basedOn w:val="a"/>
    <w:next w:val="a"/>
    <w:rsid w:val="009C46C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rsid w:val="009C46CA"/>
    <w:pPr>
      <w:keepNext/>
      <w:keepLines/>
    </w:pPr>
    <w:rPr>
      <w:b/>
    </w:rPr>
  </w:style>
  <w:style w:type="paragraph" w:customStyle="1" w:styleId="enumlev2">
    <w:name w:val="enumlev2"/>
    <w:basedOn w:val="a"/>
    <w:rsid w:val="009C46CA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rsid w:val="009C46CA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c">
    <w:name w:val="caption"/>
    <w:basedOn w:val="a"/>
    <w:next w:val="a"/>
    <w:qFormat/>
    <w:rsid w:val="009C46CA"/>
    <w:pPr>
      <w:spacing w:before="120" w:after="120"/>
    </w:pPr>
    <w:rPr>
      <w:b/>
    </w:rPr>
  </w:style>
  <w:style w:type="character" w:styleId="ad">
    <w:name w:val="FollowedHyperlink"/>
    <w:rsid w:val="009C46CA"/>
    <w:rPr>
      <w:color w:val="800080"/>
      <w:u w:val="single"/>
    </w:rPr>
  </w:style>
  <w:style w:type="paragraph" w:styleId="ae">
    <w:name w:val="Document Map"/>
    <w:basedOn w:val="a"/>
    <w:link w:val="Char3"/>
    <w:semiHidden/>
    <w:rsid w:val="009C46CA"/>
    <w:pPr>
      <w:shd w:val="clear" w:color="auto" w:fill="000080"/>
    </w:pPr>
    <w:rPr>
      <w:rFonts w:ascii="Tahoma" w:hAnsi="Tahoma"/>
    </w:rPr>
  </w:style>
  <w:style w:type="character" w:customStyle="1" w:styleId="Char3">
    <w:name w:val="文档结构图 Char"/>
    <w:basedOn w:val="a0"/>
    <w:link w:val="ae"/>
    <w:semiHidden/>
    <w:rsid w:val="009C46CA"/>
    <w:rPr>
      <w:rFonts w:ascii="Tahoma" w:eastAsia="Times New Roman" w:hAnsi="Tahoma" w:cs="Times New Roman"/>
      <w:sz w:val="20"/>
      <w:szCs w:val="20"/>
      <w:shd w:val="clear" w:color="auto" w:fill="000080"/>
      <w:lang w:val="en-GB" w:eastAsia="en-US"/>
    </w:rPr>
  </w:style>
  <w:style w:type="paragraph" w:styleId="af">
    <w:name w:val="Plain Text"/>
    <w:basedOn w:val="a"/>
    <w:link w:val="Char4"/>
    <w:uiPriority w:val="99"/>
    <w:rsid w:val="009C46CA"/>
    <w:rPr>
      <w:rFonts w:ascii="Courier New" w:hAnsi="Courier New"/>
      <w:lang w:val="nb-NO"/>
    </w:rPr>
  </w:style>
  <w:style w:type="character" w:customStyle="1" w:styleId="Char4">
    <w:name w:val="纯文本 Char"/>
    <w:basedOn w:val="a0"/>
    <w:link w:val="af"/>
    <w:uiPriority w:val="99"/>
    <w:rsid w:val="009C46CA"/>
    <w:rPr>
      <w:rFonts w:ascii="Courier New" w:eastAsia="Times New Roman" w:hAnsi="Courier New" w:cs="Times New Roman"/>
      <w:sz w:val="20"/>
      <w:szCs w:val="20"/>
      <w:lang w:val="nb-NO" w:eastAsia="en-US"/>
    </w:rPr>
  </w:style>
  <w:style w:type="paragraph" w:customStyle="1" w:styleId="TAJ">
    <w:name w:val="TAJ"/>
    <w:basedOn w:val="TH"/>
    <w:rsid w:val="009C46CA"/>
  </w:style>
  <w:style w:type="paragraph" w:styleId="af0">
    <w:name w:val="Body Text"/>
    <w:basedOn w:val="a"/>
    <w:link w:val="Char5"/>
    <w:rsid w:val="009C46CA"/>
  </w:style>
  <w:style w:type="character" w:customStyle="1" w:styleId="Char5">
    <w:name w:val="正文文本 Char"/>
    <w:basedOn w:val="a0"/>
    <w:link w:val="af0"/>
    <w:rsid w:val="009C46CA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character" w:styleId="af1">
    <w:name w:val="annotation reference"/>
    <w:uiPriority w:val="99"/>
    <w:semiHidden/>
    <w:rsid w:val="009C46CA"/>
    <w:rPr>
      <w:sz w:val="16"/>
    </w:rPr>
  </w:style>
  <w:style w:type="paragraph" w:customStyle="1" w:styleId="Guidance">
    <w:name w:val="Guidance"/>
    <w:basedOn w:val="a"/>
    <w:rsid w:val="009C46CA"/>
    <w:rPr>
      <w:i/>
      <w:color w:val="0000FF"/>
    </w:rPr>
  </w:style>
  <w:style w:type="paragraph" w:styleId="af2">
    <w:name w:val="annotation text"/>
    <w:basedOn w:val="a"/>
    <w:link w:val="Char6"/>
    <w:uiPriority w:val="99"/>
    <w:semiHidden/>
    <w:rsid w:val="009C46CA"/>
  </w:style>
  <w:style w:type="character" w:customStyle="1" w:styleId="Char6">
    <w:name w:val="批注文字 Char"/>
    <w:basedOn w:val="a0"/>
    <w:link w:val="af2"/>
    <w:uiPriority w:val="99"/>
    <w:semiHidden/>
    <w:rsid w:val="009C46CA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af3">
    <w:name w:val="annotation subject"/>
    <w:basedOn w:val="af2"/>
    <w:next w:val="af2"/>
    <w:link w:val="Char7"/>
    <w:semiHidden/>
    <w:rsid w:val="009C46CA"/>
    <w:rPr>
      <w:b/>
      <w:bCs/>
    </w:rPr>
  </w:style>
  <w:style w:type="character" w:customStyle="1" w:styleId="Char7">
    <w:name w:val="批注主题 Char"/>
    <w:basedOn w:val="Char6"/>
    <w:link w:val="af3"/>
    <w:semiHidden/>
    <w:rsid w:val="009C46CA"/>
    <w:rPr>
      <w:rFonts w:ascii="Times New Roman" w:eastAsia="Times New Roman" w:hAnsi="Times New Roman" w:cs="Times New Roman"/>
      <w:b/>
      <w:bCs/>
      <w:sz w:val="20"/>
      <w:szCs w:val="20"/>
      <w:lang w:val="en-GB" w:eastAsia="en-US"/>
    </w:rPr>
  </w:style>
  <w:style w:type="paragraph" w:styleId="af4">
    <w:name w:val="Balloon Text"/>
    <w:basedOn w:val="a"/>
    <w:link w:val="Char8"/>
    <w:semiHidden/>
    <w:rsid w:val="009C46CA"/>
    <w:rPr>
      <w:rFonts w:ascii="Tahoma" w:hAnsi="Tahoma" w:cs="Tahoma"/>
      <w:sz w:val="16"/>
      <w:szCs w:val="16"/>
    </w:rPr>
  </w:style>
  <w:style w:type="character" w:customStyle="1" w:styleId="Char8">
    <w:name w:val="批注框文本 Char"/>
    <w:basedOn w:val="a0"/>
    <w:link w:val="af4"/>
    <w:semiHidden/>
    <w:rsid w:val="009C46CA"/>
    <w:rPr>
      <w:rFonts w:ascii="Tahoma" w:eastAsia="Times New Roman" w:hAnsi="Tahoma" w:cs="Tahoma"/>
      <w:sz w:val="16"/>
      <w:szCs w:val="16"/>
      <w:lang w:val="en-GB" w:eastAsia="en-US"/>
    </w:rPr>
  </w:style>
  <w:style w:type="table" w:styleId="af5">
    <w:name w:val="Table Grid"/>
    <w:basedOn w:val="a1"/>
    <w:uiPriority w:val="59"/>
    <w:rsid w:val="009C46CA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6">
    <w:name w:val="Emphasis"/>
    <w:qFormat/>
    <w:rsid w:val="009C46CA"/>
    <w:rPr>
      <w:i/>
      <w:iCs/>
    </w:rPr>
  </w:style>
  <w:style w:type="paragraph" w:customStyle="1" w:styleId="CharChar3CharCharCharCharCharChar">
    <w:name w:val="Char Char3 Char Char Char Char Char Char"/>
    <w:semiHidden/>
    <w:rsid w:val="009C46CA"/>
    <w:pPr>
      <w:keepNext/>
      <w:numPr>
        <w:numId w:val="1"/>
      </w:numPr>
      <w:autoSpaceDE w:val="0"/>
      <w:autoSpaceDN w:val="0"/>
      <w:adjustRightInd w:val="0"/>
      <w:spacing w:before="60" w:after="60" w:line="240" w:lineRule="auto"/>
      <w:jc w:val="both"/>
    </w:pPr>
    <w:rPr>
      <w:rFonts w:ascii="Arial" w:eastAsia="宋体" w:hAnsi="Arial" w:cs="Arial"/>
      <w:color w:val="0000FF"/>
      <w:kern w:val="2"/>
      <w:sz w:val="20"/>
      <w:szCs w:val="20"/>
    </w:rPr>
  </w:style>
  <w:style w:type="paragraph" w:customStyle="1" w:styleId="CharChar1CharChar">
    <w:name w:val="Char Char1 Char Char"/>
    <w:rsid w:val="009C46CA"/>
    <w:pPr>
      <w:keepNext/>
      <w:tabs>
        <w:tab w:val="left" w:pos="-1134"/>
      </w:tabs>
      <w:autoSpaceDE w:val="0"/>
      <w:autoSpaceDN w:val="0"/>
      <w:adjustRightInd w:val="0"/>
      <w:spacing w:before="60" w:after="60" w:line="240" w:lineRule="auto"/>
      <w:jc w:val="both"/>
    </w:pPr>
    <w:rPr>
      <w:rFonts w:ascii="Times New Roman" w:eastAsia="宋体" w:hAnsi="Times New Roman" w:cs="Times New Roman"/>
      <w:sz w:val="20"/>
      <w:szCs w:val="20"/>
      <w:lang w:val="en-GB" w:eastAsia="en-GB"/>
    </w:rPr>
  </w:style>
  <w:style w:type="paragraph" w:customStyle="1" w:styleId="tdoc-header">
    <w:name w:val="tdoc-header"/>
    <w:rsid w:val="009C46CA"/>
    <w:pPr>
      <w:spacing w:after="0" w:line="240" w:lineRule="auto"/>
    </w:pPr>
    <w:rPr>
      <w:rFonts w:ascii="Arial" w:eastAsia="Times New Roman" w:hAnsi="Arial" w:cs="Times New Roman"/>
      <w:noProof/>
      <w:sz w:val="24"/>
      <w:szCs w:val="20"/>
      <w:lang w:val="en-GB" w:eastAsia="en-US"/>
    </w:rPr>
  </w:style>
  <w:style w:type="paragraph" w:styleId="af7">
    <w:name w:val="Revision"/>
    <w:hidden/>
    <w:uiPriority w:val="99"/>
    <w:semiHidden/>
    <w:rsid w:val="009C46C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character" w:customStyle="1" w:styleId="B10">
    <w:name w:val="B1 (文字)"/>
    <w:link w:val="B1"/>
    <w:uiPriority w:val="99"/>
    <w:locked/>
    <w:rsid w:val="009C46CA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character" w:customStyle="1" w:styleId="B2Char">
    <w:name w:val="B2 Char"/>
    <w:link w:val="B2"/>
    <w:locked/>
    <w:rsid w:val="009C46CA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af8">
    <w:name w:val="List Paragraph"/>
    <w:basedOn w:val="a"/>
    <w:uiPriority w:val="34"/>
    <w:qFormat/>
    <w:rsid w:val="009C46CA"/>
    <w:pPr>
      <w:spacing w:after="0"/>
      <w:ind w:leftChars="400" w:left="840" w:hanging="1440"/>
    </w:pPr>
    <w:rPr>
      <w:rFonts w:ascii="Times" w:eastAsia="Batang" w:hAnsi="Times"/>
      <w:szCs w:val="24"/>
    </w:rPr>
  </w:style>
  <w:style w:type="paragraph" w:customStyle="1" w:styleId="LGTdoc">
    <w:name w:val="LGTdoc_본문"/>
    <w:basedOn w:val="a"/>
    <w:rsid w:val="009C46CA"/>
    <w:pPr>
      <w:widowControl w:val="0"/>
      <w:autoSpaceDE w:val="0"/>
      <w:autoSpaceDN w:val="0"/>
      <w:adjustRightInd w:val="0"/>
      <w:snapToGrid w:val="0"/>
      <w:spacing w:afterLines="50" w:after="12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B1Char1">
    <w:name w:val="B1 Char1"/>
    <w:rsid w:val="009C46CA"/>
    <w:rPr>
      <w:rFonts w:ascii="Times New Roman" w:hAnsi="Times New Roman"/>
      <w:lang w:val="en-GB" w:eastAsia="en-US"/>
    </w:rPr>
  </w:style>
  <w:style w:type="paragraph" w:customStyle="1" w:styleId="Default">
    <w:name w:val="Default"/>
    <w:rsid w:val="009C46CA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en-US"/>
    </w:rPr>
  </w:style>
  <w:style w:type="character" w:customStyle="1" w:styleId="TALCar">
    <w:name w:val="TAL Car"/>
    <w:link w:val="TAL"/>
    <w:rsid w:val="009C46CA"/>
    <w:rPr>
      <w:rFonts w:ascii="Arial" w:eastAsia="Times New Roman" w:hAnsi="Arial" w:cs="Times New Roman"/>
      <w:sz w:val="18"/>
      <w:szCs w:val="20"/>
      <w:lang w:val="en-GB" w:eastAsia="en-US"/>
    </w:rPr>
  </w:style>
  <w:style w:type="character" w:customStyle="1" w:styleId="TACChar">
    <w:name w:val="TAC Char"/>
    <w:link w:val="TAC"/>
    <w:locked/>
    <w:rsid w:val="009C46CA"/>
    <w:rPr>
      <w:rFonts w:ascii="Arial" w:eastAsia="Times New Roman" w:hAnsi="Arial" w:cs="Times New Roman"/>
      <w:sz w:val="18"/>
      <w:szCs w:val="20"/>
      <w:lang w:val="en-GB" w:eastAsia="en-US"/>
    </w:rPr>
  </w:style>
  <w:style w:type="character" w:customStyle="1" w:styleId="TAHCar">
    <w:name w:val="TAH Car"/>
    <w:link w:val="TAH"/>
    <w:rsid w:val="009C46CA"/>
    <w:rPr>
      <w:rFonts w:ascii="Arial" w:eastAsia="Times New Roman" w:hAnsi="Arial" w:cs="Times New Roman"/>
      <w:b/>
      <w:sz w:val="18"/>
      <w:szCs w:val="20"/>
      <w:lang w:val="en-GB" w:eastAsia="en-US"/>
    </w:rPr>
  </w:style>
  <w:style w:type="character" w:customStyle="1" w:styleId="TALChar">
    <w:name w:val="TAL Char"/>
    <w:locked/>
    <w:rsid w:val="009C46CA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8612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1.bin"/><Relationship Id="rId18" Type="http://schemas.openxmlformats.org/officeDocument/2006/relationships/image" Target="media/image4.wmf"/><Relationship Id="rId26" Type="http://schemas.openxmlformats.org/officeDocument/2006/relationships/image" Target="media/image8.wmf"/><Relationship Id="rId39" Type="http://schemas.openxmlformats.org/officeDocument/2006/relationships/oleObject" Target="embeddings/oleObject14.bin"/><Relationship Id="rId21" Type="http://schemas.openxmlformats.org/officeDocument/2006/relationships/oleObject" Target="embeddings/oleObject5.bin"/><Relationship Id="rId34" Type="http://schemas.openxmlformats.org/officeDocument/2006/relationships/image" Target="media/image12.wmf"/><Relationship Id="rId42" Type="http://schemas.openxmlformats.org/officeDocument/2006/relationships/image" Target="media/image16.wmf"/><Relationship Id="rId47" Type="http://schemas.openxmlformats.org/officeDocument/2006/relationships/oleObject" Target="embeddings/oleObject18.bin"/><Relationship Id="rId50" Type="http://schemas.openxmlformats.org/officeDocument/2006/relationships/image" Target="media/image20.wmf"/><Relationship Id="rId55" Type="http://schemas.openxmlformats.org/officeDocument/2006/relationships/oleObject" Target="embeddings/oleObject22.bin"/><Relationship Id="rId63" Type="http://schemas.openxmlformats.org/officeDocument/2006/relationships/oleObject" Target="embeddings/oleObject26.bin"/><Relationship Id="rId68" Type="http://schemas.openxmlformats.org/officeDocument/2006/relationships/image" Target="media/image29.wmf"/><Relationship Id="rId76" Type="http://schemas.openxmlformats.org/officeDocument/2006/relationships/image" Target="media/image34.wmf"/><Relationship Id="rId84" Type="http://schemas.openxmlformats.org/officeDocument/2006/relationships/oleObject" Target="embeddings/oleObject36.bin"/><Relationship Id="rId89" Type="http://schemas.openxmlformats.org/officeDocument/2006/relationships/image" Target="media/image40.wmf"/><Relationship Id="rId7" Type="http://schemas.openxmlformats.org/officeDocument/2006/relationships/endnotes" Target="endnotes.xml"/><Relationship Id="rId71" Type="http://schemas.openxmlformats.org/officeDocument/2006/relationships/oleObject" Target="embeddings/oleObject29.bin"/><Relationship Id="rId92" Type="http://schemas.openxmlformats.org/officeDocument/2006/relationships/oleObject" Target="embeddings/oleObject40.bin"/><Relationship Id="rId2" Type="http://schemas.openxmlformats.org/officeDocument/2006/relationships/styles" Target="styles.xml"/><Relationship Id="rId16" Type="http://schemas.openxmlformats.org/officeDocument/2006/relationships/image" Target="media/image3.wmf"/><Relationship Id="rId29" Type="http://schemas.openxmlformats.org/officeDocument/2006/relationships/oleObject" Target="embeddings/oleObject9.bin"/><Relationship Id="rId11" Type="http://schemas.openxmlformats.org/officeDocument/2006/relationships/header" Target="header1.xml"/><Relationship Id="rId24" Type="http://schemas.openxmlformats.org/officeDocument/2006/relationships/image" Target="media/image7.wmf"/><Relationship Id="rId32" Type="http://schemas.openxmlformats.org/officeDocument/2006/relationships/image" Target="media/image11.wmf"/><Relationship Id="rId37" Type="http://schemas.openxmlformats.org/officeDocument/2006/relationships/oleObject" Target="embeddings/oleObject13.bin"/><Relationship Id="rId40" Type="http://schemas.openxmlformats.org/officeDocument/2006/relationships/image" Target="media/image15.wmf"/><Relationship Id="rId45" Type="http://schemas.openxmlformats.org/officeDocument/2006/relationships/oleObject" Target="embeddings/oleObject17.bin"/><Relationship Id="rId53" Type="http://schemas.openxmlformats.org/officeDocument/2006/relationships/oleObject" Target="embeddings/oleObject21.bin"/><Relationship Id="rId58" Type="http://schemas.openxmlformats.org/officeDocument/2006/relationships/image" Target="media/image24.wmf"/><Relationship Id="rId66" Type="http://schemas.openxmlformats.org/officeDocument/2006/relationships/oleObject" Target="embeddings/oleObject28.bin"/><Relationship Id="rId74" Type="http://schemas.openxmlformats.org/officeDocument/2006/relationships/image" Target="media/image33.wmf"/><Relationship Id="rId79" Type="http://schemas.openxmlformats.org/officeDocument/2006/relationships/oleObject" Target="embeddings/oleObject33.bin"/><Relationship Id="rId87" Type="http://schemas.openxmlformats.org/officeDocument/2006/relationships/image" Target="media/image39.wmf"/><Relationship Id="rId5" Type="http://schemas.openxmlformats.org/officeDocument/2006/relationships/webSettings" Target="webSettings.xml"/><Relationship Id="rId61" Type="http://schemas.openxmlformats.org/officeDocument/2006/relationships/oleObject" Target="embeddings/oleObject25.bin"/><Relationship Id="rId82" Type="http://schemas.openxmlformats.org/officeDocument/2006/relationships/oleObject" Target="embeddings/oleObject35.bin"/><Relationship Id="rId90" Type="http://schemas.openxmlformats.org/officeDocument/2006/relationships/oleObject" Target="embeddings/oleObject39.bin"/><Relationship Id="rId95" Type="http://schemas.openxmlformats.org/officeDocument/2006/relationships/theme" Target="theme/theme1.xml"/><Relationship Id="rId19" Type="http://schemas.openxmlformats.org/officeDocument/2006/relationships/oleObject" Target="embeddings/oleObject4.bin"/><Relationship Id="rId14" Type="http://schemas.openxmlformats.org/officeDocument/2006/relationships/image" Target="media/image2.wmf"/><Relationship Id="rId22" Type="http://schemas.openxmlformats.org/officeDocument/2006/relationships/image" Target="media/image6.wmf"/><Relationship Id="rId27" Type="http://schemas.openxmlformats.org/officeDocument/2006/relationships/oleObject" Target="embeddings/oleObject8.bin"/><Relationship Id="rId30" Type="http://schemas.openxmlformats.org/officeDocument/2006/relationships/image" Target="media/image10.wmf"/><Relationship Id="rId35" Type="http://schemas.openxmlformats.org/officeDocument/2006/relationships/oleObject" Target="embeddings/oleObject12.bin"/><Relationship Id="rId43" Type="http://schemas.openxmlformats.org/officeDocument/2006/relationships/oleObject" Target="embeddings/oleObject16.bin"/><Relationship Id="rId48" Type="http://schemas.openxmlformats.org/officeDocument/2006/relationships/image" Target="media/image19.wmf"/><Relationship Id="rId56" Type="http://schemas.openxmlformats.org/officeDocument/2006/relationships/image" Target="media/image23.wmf"/><Relationship Id="rId64" Type="http://schemas.openxmlformats.org/officeDocument/2006/relationships/oleObject" Target="embeddings/oleObject27.bin"/><Relationship Id="rId69" Type="http://schemas.openxmlformats.org/officeDocument/2006/relationships/image" Target="media/image30.wmf"/><Relationship Id="rId77" Type="http://schemas.openxmlformats.org/officeDocument/2006/relationships/oleObject" Target="embeddings/oleObject32.bin"/><Relationship Id="rId118" Type="http://schemas.microsoft.com/office/2011/relationships/people" Target="people.xml"/><Relationship Id="rId8" Type="http://schemas.openxmlformats.org/officeDocument/2006/relationships/hyperlink" Target="http://www.3gpp.org/3G_Specs/CRs.htm" TargetMode="External"/><Relationship Id="rId51" Type="http://schemas.openxmlformats.org/officeDocument/2006/relationships/oleObject" Target="embeddings/oleObject20.bin"/><Relationship Id="rId72" Type="http://schemas.openxmlformats.org/officeDocument/2006/relationships/image" Target="media/image32.wmf"/><Relationship Id="rId80" Type="http://schemas.openxmlformats.org/officeDocument/2006/relationships/oleObject" Target="embeddings/oleObject34.bin"/><Relationship Id="rId85" Type="http://schemas.openxmlformats.org/officeDocument/2006/relationships/image" Target="media/image38.wmf"/><Relationship Id="rId93" Type="http://schemas.openxmlformats.org/officeDocument/2006/relationships/header" Target="header2.xml"/><Relationship Id="rId3" Type="http://schemas.microsoft.com/office/2007/relationships/stylesWithEffects" Target="stylesWithEffects.xml"/><Relationship Id="rId12" Type="http://schemas.openxmlformats.org/officeDocument/2006/relationships/image" Target="media/image1.wmf"/><Relationship Id="rId17" Type="http://schemas.openxmlformats.org/officeDocument/2006/relationships/oleObject" Target="embeddings/oleObject3.bin"/><Relationship Id="rId25" Type="http://schemas.openxmlformats.org/officeDocument/2006/relationships/oleObject" Target="embeddings/oleObject7.bin"/><Relationship Id="rId33" Type="http://schemas.openxmlformats.org/officeDocument/2006/relationships/oleObject" Target="embeddings/oleObject11.bin"/><Relationship Id="rId38" Type="http://schemas.openxmlformats.org/officeDocument/2006/relationships/image" Target="media/image14.wmf"/><Relationship Id="rId46" Type="http://schemas.openxmlformats.org/officeDocument/2006/relationships/image" Target="media/image18.wmf"/><Relationship Id="rId59" Type="http://schemas.openxmlformats.org/officeDocument/2006/relationships/oleObject" Target="embeddings/oleObject24.bin"/><Relationship Id="rId67" Type="http://schemas.openxmlformats.org/officeDocument/2006/relationships/image" Target="media/image28.wmf"/><Relationship Id="rId20" Type="http://schemas.openxmlformats.org/officeDocument/2006/relationships/image" Target="media/image5.wmf"/><Relationship Id="rId41" Type="http://schemas.openxmlformats.org/officeDocument/2006/relationships/oleObject" Target="embeddings/oleObject15.bin"/><Relationship Id="rId54" Type="http://schemas.openxmlformats.org/officeDocument/2006/relationships/image" Target="media/image22.wmf"/><Relationship Id="rId62" Type="http://schemas.openxmlformats.org/officeDocument/2006/relationships/image" Target="media/image26.wmf"/><Relationship Id="rId70" Type="http://schemas.openxmlformats.org/officeDocument/2006/relationships/image" Target="media/image31.wmf"/><Relationship Id="rId75" Type="http://schemas.openxmlformats.org/officeDocument/2006/relationships/oleObject" Target="embeddings/oleObject31.bin"/><Relationship Id="rId83" Type="http://schemas.openxmlformats.org/officeDocument/2006/relationships/image" Target="media/image37.wmf"/><Relationship Id="rId88" Type="http://schemas.openxmlformats.org/officeDocument/2006/relationships/oleObject" Target="embeddings/oleObject38.bin"/><Relationship Id="rId91" Type="http://schemas.openxmlformats.org/officeDocument/2006/relationships/image" Target="media/image41.wmf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5" Type="http://schemas.openxmlformats.org/officeDocument/2006/relationships/oleObject" Target="embeddings/oleObject2.bin"/><Relationship Id="rId23" Type="http://schemas.openxmlformats.org/officeDocument/2006/relationships/oleObject" Target="embeddings/oleObject6.bin"/><Relationship Id="rId28" Type="http://schemas.openxmlformats.org/officeDocument/2006/relationships/image" Target="media/image9.wmf"/><Relationship Id="rId36" Type="http://schemas.openxmlformats.org/officeDocument/2006/relationships/image" Target="media/image13.wmf"/><Relationship Id="rId49" Type="http://schemas.openxmlformats.org/officeDocument/2006/relationships/oleObject" Target="embeddings/oleObject19.bin"/><Relationship Id="rId57" Type="http://schemas.openxmlformats.org/officeDocument/2006/relationships/oleObject" Target="embeddings/oleObject23.bin"/><Relationship Id="rId10" Type="http://schemas.openxmlformats.org/officeDocument/2006/relationships/hyperlink" Target="http://www.3gpp.org/ftp/Specs/html-info/21900.htm" TargetMode="External"/><Relationship Id="rId31" Type="http://schemas.openxmlformats.org/officeDocument/2006/relationships/oleObject" Target="embeddings/oleObject10.bin"/><Relationship Id="rId44" Type="http://schemas.openxmlformats.org/officeDocument/2006/relationships/image" Target="media/image17.wmf"/><Relationship Id="rId52" Type="http://schemas.openxmlformats.org/officeDocument/2006/relationships/image" Target="media/image21.wmf"/><Relationship Id="rId60" Type="http://schemas.openxmlformats.org/officeDocument/2006/relationships/image" Target="media/image25.wmf"/><Relationship Id="rId65" Type="http://schemas.openxmlformats.org/officeDocument/2006/relationships/image" Target="media/image27.wmf"/><Relationship Id="rId73" Type="http://schemas.openxmlformats.org/officeDocument/2006/relationships/oleObject" Target="embeddings/oleObject30.bin"/><Relationship Id="rId78" Type="http://schemas.openxmlformats.org/officeDocument/2006/relationships/image" Target="media/image35.wmf"/><Relationship Id="rId81" Type="http://schemas.openxmlformats.org/officeDocument/2006/relationships/image" Target="media/image36.wmf"/><Relationship Id="rId86" Type="http://schemas.openxmlformats.org/officeDocument/2006/relationships/oleObject" Target="embeddings/oleObject37.bin"/><Relationship Id="rId94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5</Pages>
  <Words>900</Words>
  <Characters>5136</Characters>
  <Application>Microsoft Office Word</Application>
  <DocSecurity>0</DocSecurity>
  <Lines>42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NEC</cp:lastModifiedBy>
  <cp:revision>24</cp:revision>
  <dcterms:created xsi:type="dcterms:W3CDTF">2017-04-18T05:23:00Z</dcterms:created>
  <dcterms:modified xsi:type="dcterms:W3CDTF">2017-05-17T12:37:00Z</dcterms:modified>
</cp:coreProperties>
</file>